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shd w:val="clear" w:color="auto" w:fill="CCE0DA"/>
        <w:tblCellMar>
          <w:left w:w="0" w:type="dxa"/>
          <w:right w:w="0" w:type="dxa"/>
        </w:tblCellMar>
        <w:tblLook w:val="01E0" w:firstRow="1" w:lastRow="1" w:firstColumn="1" w:lastColumn="1" w:noHBand="0" w:noVBand="0"/>
      </w:tblPr>
      <w:tblGrid>
        <w:gridCol w:w="973"/>
        <w:gridCol w:w="5785"/>
        <w:gridCol w:w="2258"/>
      </w:tblGrid>
      <w:tr w:rsidR="006F19E3" w:rsidRPr="00EB32BB" w14:paraId="1EBA7C5C" w14:textId="77777777" w:rsidTr="004C291F">
        <w:trPr>
          <w:trHeight w:val="697"/>
        </w:trPr>
        <w:tc>
          <w:tcPr>
            <w:tcW w:w="374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113760BE" w14:textId="7E6A1D0E" w:rsidR="006F19E3" w:rsidRPr="0058426F" w:rsidRDefault="00690DD7" w:rsidP="00370BE5">
            <w:pPr>
              <w:pStyle w:val="Header"/>
              <w:spacing w:before="0" w:after="0" w:line="240" w:lineRule="auto"/>
              <w:ind w:left="113"/>
              <w:rPr>
                <w:rFonts w:cs="Arial"/>
                <w:b/>
                <w:color w:val="FFFFFF"/>
                <w:sz w:val="40"/>
                <w:szCs w:val="40"/>
              </w:rPr>
            </w:pPr>
            <w:r>
              <w:rPr>
                <w:rFonts w:cs="Arial"/>
                <w:b/>
                <w:color w:val="FFFFFF"/>
                <w:sz w:val="40"/>
                <w:szCs w:val="40"/>
              </w:rPr>
              <w:t xml:space="preserve">   </w:t>
            </w:r>
            <w:r w:rsidR="000D1D1B" w:rsidRPr="00DE30B7">
              <w:rPr>
                <w:rFonts w:cs="Arial"/>
                <w:b/>
                <w:color w:val="FFFFFF"/>
                <w:sz w:val="40"/>
                <w:szCs w:val="40"/>
              </w:rPr>
              <w:t>DCUSA Consultation</w:t>
            </w:r>
            <w:r w:rsidR="0041589A">
              <w:rPr>
                <w:rFonts w:cs="Arial"/>
                <w:b/>
                <w:color w:val="FFFFFF"/>
                <w:sz w:val="40"/>
                <w:szCs w:val="40"/>
              </w:rPr>
              <w:t xml:space="preserve"> 2</w:t>
            </w:r>
          </w:p>
        </w:tc>
        <w:tc>
          <w:tcPr>
            <w:tcW w:w="1252" w:type="pct"/>
            <w:tcBorders>
              <w:top w:val="single" w:sz="4" w:space="0" w:color="4A8958"/>
              <w:left w:val="single" w:sz="4" w:space="0" w:color="4A8958"/>
              <w:bottom w:val="single" w:sz="4" w:space="0" w:color="4A8958"/>
              <w:right w:val="single" w:sz="4" w:space="0" w:color="4A8958"/>
            </w:tcBorders>
            <w:shd w:val="clear" w:color="auto" w:fill="0096D7"/>
          </w:tcPr>
          <w:p w14:paraId="14871EEF" w14:textId="77777777" w:rsidR="006F19E3" w:rsidRPr="00EB32BB" w:rsidRDefault="006F19E3" w:rsidP="00370BE5">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091F591B" w14:textId="77777777" w:rsidTr="004C291F">
        <w:trPr>
          <w:trHeight w:val="2725"/>
        </w:trPr>
        <w:tc>
          <w:tcPr>
            <w:tcW w:w="3748" w:type="pct"/>
            <w:gridSpan w:val="2"/>
            <w:tcBorders>
              <w:top w:val="single" w:sz="4" w:space="0" w:color="4A8958"/>
              <w:left w:val="single" w:sz="4" w:space="0" w:color="4A8958"/>
              <w:bottom w:val="single" w:sz="4" w:space="0" w:color="4A8958"/>
              <w:right w:val="single" w:sz="4" w:space="0" w:color="4A8958"/>
            </w:tcBorders>
          </w:tcPr>
          <w:p w14:paraId="4BF00FC5" w14:textId="77777777" w:rsidR="000D2E96" w:rsidRPr="00EB32BB" w:rsidRDefault="000D2E96" w:rsidP="000D2E96">
            <w:pPr>
              <w:ind w:left="113" w:right="113"/>
              <w:rPr>
                <w:rFonts w:cs="Arial"/>
                <w:i/>
                <w:color w:val="00B274"/>
                <w:sz w:val="24"/>
              </w:rPr>
            </w:pPr>
            <w:r w:rsidRPr="00CB28D9">
              <w:rPr>
                <w:rFonts w:cs="Arial"/>
                <w:b/>
                <w:bCs/>
                <w:color w:val="008576"/>
                <w:sz w:val="80"/>
                <w:szCs w:val="80"/>
              </w:rPr>
              <w:t xml:space="preserve">DCP </w:t>
            </w:r>
            <w:r>
              <w:rPr>
                <w:rFonts w:cs="Arial"/>
                <w:b/>
                <w:bCs/>
                <w:color w:val="008576"/>
                <w:sz w:val="80"/>
                <w:szCs w:val="80"/>
              </w:rPr>
              <w:t>443</w:t>
            </w:r>
            <w:r w:rsidRPr="00CB28D9">
              <w:rPr>
                <w:rFonts w:cs="Arial"/>
                <w:b/>
                <w:bCs/>
                <w:color w:val="008576"/>
                <w:sz w:val="80"/>
                <w:szCs w:val="80"/>
              </w:rPr>
              <w:t>:</w:t>
            </w:r>
          </w:p>
          <w:p w14:paraId="5399D9E6" w14:textId="77777777" w:rsidR="000D2E96" w:rsidRDefault="000D2E96" w:rsidP="000D2E96">
            <w:pPr>
              <w:ind w:left="113" w:right="113"/>
              <w:rPr>
                <w:rFonts w:cs="Arial"/>
                <w:i/>
                <w:color w:val="00B274"/>
                <w:sz w:val="24"/>
              </w:rPr>
            </w:pPr>
            <w:bookmarkStart w:id="0" w:name="_Hlk177122817"/>
            <w:r>
              <w:rPr>
                <w:rFonts w:cs="Arial"/>
                <w:b/>
                <w:bCs/>
                <w:color w:val="008000"/>
                <w:sz w:val="48"/>
                <w:szCs w:val="48"/>
              </w:rPr>
              <w:t>Excess Capacity</w:t>
            </w:r>
          </w:p>
          <w:bookmarkEnd w:id="0"/>
          <w:p w14:paraId="50492485" w14:textId="77777777" w:rsidR="000D2E96" w:rsidRPr="00CB28D9" w:rsidRDefault="000D2E96" w:rsidP="000D2E96">
            <w:pPr>
              <w:tabs>
                <w:tab w:val="center" w:pos="4314"/>
              </w:tabs>
              <w:spacing w:before="40" w:after="80"/>
              <w:ind w:left="113"/>
              <w:rPr>
                <w:rFonts w:cs="Arial"/>
                <w:sz w:val="24"/>
              </w:rPr>
            </w:pPr>
            <w:r w:rsidRPr="00CB28D9">
              <w:rPr>
                <w:rFonts w:cs="Arial"/>
                <w:b/>
                <w:sz w:val="24"/>
              </w:rPr>
              <w:t>Date Raised:</w:t>
            </w:r>
            <w:r>
              <w:rPr>
                <w:rFonts w:cs="Arial"/>
                <w:b/>
                <w:sz w:val="24"/>
              </w:rPr>
              <w:t xml:space="preserve"> </w:t>
            </w:r>
            <w:sdt>
              <w:sdtPr>
                <w:rPr>
                  <w:rStyle w:val="BodyText3Char"/>
                  <w:rFonts w:ascii="Arial" w:hAnsi="Arial" w:cs="Arial"/>
                  <w:sz w:val="24"/>
                  <w:szCs w:val="24"/>
                </w:rPr>
                <w:alias w:val="Date Raised"/>
                <w:tag w:val="Date Raised"/>
                <w:id w:val="1980028475"/>
                <w:placeholder>
                  <w:docPart w:val="AAB0A3B4147C4A6CA4E04D4A20D9DDB6"/>
                </w:placeholder>
              </w:sdtPr>
              <w:sdtContent>
                <w:r w:rsidRPr="00461FC7">
                  <w:rPr>
                    <w:rStyle w:val="BodyText3Char"/>
                    <w:rFonts w:ascii="Arial" w:hAnsi="Arial" w:cs="Arial"/>
                    <w:sz w:val="24"/>
                    <w:szCs w:val="24"/>
                  </w:rPr>
                  <w:t>09/07/2024</w:t>
                </w:r>
              </w:sdtContent>
            </w:sdt>
          </w:p>
          <w:p w14:paraId="210AE599" w14:textId="77777777" w:rsidR="000D2E96" w:rsidRPr="00CB28D9" w:rsidRDefault="000D2E96" w:rsidP="000D2E96">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111B52CF7E6E4061AF2DF5DDC46FABE3"/>
                </w:placeholder>
              </w:sdtPr>
              <w:sdtEndPr>
                <w:rPr>
                  <w:rStyle w:val="DefaultParagraphFont"/>
                  <w:rFonts w:eastAsia="Times New Roman"/>
                  <w:color w:val="000000" w:themeColor="text1"/>
                </w:rPr>
              </w:sdtEndPr>
              <w:sdtContent>
                <w:r>
                  <w:rPr>
                    <w:rStyle w:val="BodyTextChar"/>
                    <w:rFonts w:ascii="Arial" w:eastAsia="MS Gothic" w:hAnsi="Arial" w:cs="Arial"/>
                    <w:sz w:val="24"/>
                  </w:rPr>
                  <w:t>Peter Waymont</w:t>
                </w:r>
              </w:sdtContent>
            </w:sdt>
          </w:p>
          <w:p w14:paraId="3A16EBE9" w14:textId="77777777" w:rsidR="000D2E96" w:rsidRPr="00CB28D9" w:rsidRDefault="000D2E96" w:rsidP="000D2E96">
            <w:pPr>
              <w:spacing w:before="40" w:after="80"/>
              <w:ind w:left="113"/>
              <w:rPr>
                <w:rFonts w:cs="Arial"/>
                <w:sz w:val="24"/>
              </w:rPr>
            </w:pPr>
            <w:r w:rsidRPr="00CB28D9">
              <w:rPr>
                <w:rFonts w:cs="Arial"/>
                <w:b/>
                <w:sz w:val="24"/>
              </w:rPr>
              <w:t xml:space="preserve">Company Name: </w:t>
            </w:r>
            <w:sdt>
              <w:sdtPr>
                <w:rPr>
                  <w:rStyle w:val="TemplateFill"/>
                  <w:rFonts w:eastAsia="MS Gothic"/>
                  <w:sz w:val="24"/>
                </w:rPr>
                <w:alias w:val="Party Name"/>
                <w:tag w:val="Party Name"/>
                <w:id w:val="-660461895"/>
                <w:placeholder>
                  <w:docPart w:val="8AEC9806B14D442997D620053405AAE6"/>
                </w:placeholder>
              </w:sdtPr>
              <w:sdtEndPr>
                <w:rPr>
                  <w:rStyle w:val="DefaultParagraphFont"/>
                  <w:rFonts w:ascii="Arial" w:eastAsia="Times New Roman" w:hAnsi="Arial" w:cs="Arial"/>
                  <w:color w:val="000000" w:themeColor="text1"/>
                </w:rPr>
              </w:sdtEndPr>
              <w:sdtContent>
                <w:r>
                  <w:rPr>
                    <w:rStyle w:val="TemplateFill"/>
                    <w:rFonts w:eastAsia="MS Gothic"/>
                    <w:sz w:val="24"/>
                  </w:rPr>
                  <w:t>Eastern Power Networks</w:t>
                </w:r>
              </w:sdtContent>
            </w:sdt>
          </w:p>
          <w:p w14:paraId="1CDA923C" w14:textId="1C650E82" w:rsidR="004C291F" w:rsidRPr="004C291F" w:rsidRDefault="000D2E96" w:rsidP="000D2E96">
            <w:pPr>
              <w:ind w:left="113" w:right="113"/>
              <w:rPr>
                <w:rFonts w:cs="Arial"/>
                <w:b/>
                <w:bCs/>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8B6090734AF74E4B8A5F53BA10464A22"/>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Content>
                <w:r>
                  <w:rPr>
                    <w:rFonts w:cs="Arial"/>
                    <w:sz w:val="24"/>
                  </w:rPr>
                  <w:t>DNO</w:t>
                </w:r>
              </w:sdtContent>
            </w:sdt>
          </w:p>
        </w:tc>
        <w:tc>
          <w:tcPr>
            <w:tcW w:w="1252" w:type="pct"/>
            <w:tcBorders>
              <w:top w:val="single" w:sz="4" w:space="0" w:color="4A8958"/>
              <w:left w:val="single" w:sz="4" w:space="0" w:color="FFFFFF"/>
              <w:bottom w:val="single" w:sz="4" w:space="0" w:color="4A8958"/>
              <w:right w:val="single" w:sz="4" w:space="0" w:color="4A8958"/>
            </w:tcBorders>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D887F66" w14:textId="77777777" w:rsidTr="0058426F">
              <w:trPr>
                <w:trHeight w:val="850"/>
              </w:trPr>
              <w:tc>
                <w:tcPr>
                  <w:tcW w:w="2210" w:type="dxa"/>
                  <w:vAlign w:val="center"/>
                </w:tcPr>
                <w:p w14:paraId="0828BA87" w14:textId="77777777" w:rsidR="00F770DC" w:rsidRPr="000E1892" w:rsidRDefault="00F770DC" w:rsidP="00370BE5">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52FE71F0" w14:textId="77777777" w:rsidTr="0058426F">
              <w:trPr>
                <w:trHeight w:val="831"/>
              </w:trPr>
              <w:tc>
                <w:tcPr>
                  <w:tcW w:w="2210" w:type="dxa"/>
                  <w:shd w:val="clear" w:color="auto" w:fill="0096D7"/>
                  <w:vAlign w:val="center"/>
                </w:tcPr>
                <w:p w14:paraId="188C21EE" w14:textId="77777777" w:rsidR="00F770DC" w:rsidRPr="00C4569B" w:rsidRDefault="00F770DC" w:rsidP="00370BE5">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102E1FC0" w14:textId="77777777" w:rsidTr="0058426F">
              <w:trPr>
                <w:trHeight w:val="829"/>
              </w:trPr>
              <w:tc>
                <w:tcPr>
                  <w:tcW w:w="2210" w:type="dxa"/>
                  <w:vAlign w:val="center"/>
                </w:tcPr>
                <w:p w14:paraId="0665F329" w14:textId="77777777" w:rsidR="00F770DC" w:rsidRPr="00F770DC" w:rsidRDefault="0007537E" w:rsidP="00370BE5">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7562EC" w14:textId="77777777" w:rsidTr="0058426F">
              <w:trPr>
                <w:trHeight w:val="824"/>
              </w:trPr>
              <w:tc>
                <w:tcPr>
                  <w:tcW w:w="2210" w:type="dxa"/>
                  <w:shd w:val="clear" w:color="auto" w:fill="FFFFFF"/>
                  <w:vAlign w:val="center"/>
                </w:tcPr>
                <w:p w14:paraId="5484B089" w14:textId="77777777" w:rsidR="00F770DC" w:rsidRPr="00881D23" w:rsidRDefault="00F770DC" w:rsidP="00370BE5">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F60A179" w14:textId="77777777" w:rsidR="006F19E3" w:rsidRPr="00EB32BB" w:rsidRDefault="006F19E3" w:rsidP="00370BE5">
            <w:pPr>
              <w:spacing w:line="240" w:lineRule="auto"/>
              <w:ind w:left="28" w:right="28"/>
              <w:rPr>
                <w:rFonts w:cs="Arial"/>
                <w:color w:val="008576"/>
                <w:szCs w:val="20"/>
              </w:rPr>
            </w:pPr>
          </w:p>
        </w:tc>
      </w:tr>
      <w:tr w:rsidR="006F19E3" w:rsidRPr="00EB32BB" w14:paraId="666DF007" w14:textId="77777777" w:rsidTr="004C291F">
        <w:trPr>
          <w:trHeight w:val="862"/>
        </w:trPr>
        <w:tc>
          <w:tcPr>
            <w:tcW w:w="5000" w:type="pct"/>
            <w:gridSpan w:val="3"/>
            <w:tcBorders>
              <w:top w:val="single" w:sz="4" w:space="0" w:color="4A8958"/>
              <w:left w:val="single" w:sz="4" w:space="0" w:color="4A8958"/>
              <w:bottom w:val="single" w:sz="4" w:space="0" w:color="4A8958"/>
              <w:right w:val="single" w:sz="4" w:space="0" w:color="4A8958"/>
            </w:tcBorders>
          </w:tcPr>
          <w:p w14:paraId="12AA1DFE" w14:textId="1CB683B0" w:rsidR="006F19E3" w:rsidRPr="00351B9D" w:rsidRDefault="006F19E3" w:rsidP="00370BE5">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p>
          <w:p w14:paraId="234D4572" w14:textId="3D4A4981" w:rsidR="006F19E3" w:rsidRPr="00EB32BB" w:rsidRDefault="00000000" w:rsidP="00370BE5">
            <w:pPr>
              <w:ind w:left="113" w:right="113"/>
              <w:rPr>
                <w:rFonts w:cs="Arial"/>
              </w:rPr>
            </w:pPr>
            <w:sdt>
              <w:sdtPr>
                <w:rPr>
                  <w:rStyle w:val="BodyText3Char"/>
                  <w:rFonts w:eastAsia="MS Gothic"/>
                </w:rPr>
                <w:alias w:val="Purpose of CP"/>
                <w:tag w:val="Purpose of CP"/>
                <w:id w:val="-1012148391"/>
                <w:placeholder>
                  <w:docPart w:val="025409E3553F499EAFEBA7EA5128A7F2"/>
                </w:placeholder>
              </w:sdtPr>
              <w:sdtEndPr>
                <w:rPr>
                  <w:rStyle w:val="DefaultParagraphFont"/>
                  <w:rFonts w:ascii="Arial" w:eastAsia="Times New Roman" w:hAnsi="Arial" w:cs="Arial"/>
                  <w:color w:val="000000" w:themeColor="text1"/>
                  <w:sz w:val="24"/>
                  <w:szCs w:val="24"/>
                </w:rPr>
              </w:sdtEndPr>
              <w:sdtContent>
                <w:r w:rsidR="000D2E96" w:rsidRPr="00461FC7">
                  <w:rPr>
                    <w:rStyle w:val="BodyText3Char"/>
                    <w:rFonts w:ascii="Arial" w:eastAsia="MS Gothic" w:hAnsi="Arial" w:cs="Arial"/>
                    <w:sz w:val="24"/>
                    <w:szCs w:val="24"/>
                  </w:rPr>
                  <w:t>To drive the correct customer behaviour regarding exceeding capacity.</w:t>
                </w:r>
              </w:sdtContent>
            </w:sdt>
          </w:p>
        </w:tc>
      </w:tr>
      <w:tr w:rsidR="006F19E3" w:rsidRPr="00EB32BB" w14:paraId="6033B149" w14:textId="77777777" w:rsidTr="004C291F">
        <w:trPr>
          <w:trHeight w:val="70"/>
        </w:trPr>
        <w:tc>
          <w:tcPr>
            <w:tcW w:w="540" w:type="pct"/>
            <w:tcBorders>
              <w:top w:val="single" w:sz="4" w:space="0" w:color="4A8958"/>
              <w:left w:val="single" w:sz="4" w:space="0" w:color="4A8958"/>
              <w:bottom w:val="single" w:sz="4" w:space="0" w:color="4A8958"/>
              <w:right w:val="single" w:sz="4" w:space="0" w:color="4A8958"/>
            </w:tcBorders>
            <w:vAlign w:val="center"/>
          </w:tcPr>
          <w:p w14:paraId="229E3B49" w14:textId="7FB86D79" w:rsidR="006F19E3" w:rsidRPr="00882F64" w:rsidRDefault="002E5856" w:rsidP="00370BE5">
            <w:pPr>
              <w:pStyle w:val="BodyText3"/>
              <w:ind w:left="113" w:right="113"/>
            </w:pPr>
            <w:r>
              <w:rPr>
                <w:noProof/>
              </w:rPr>
              <w:drawing>
                <wp:inline distT="0" distB="0" distL="0" distR="0" wp14:anchorId="13A91F2F" wp14:editId="0C0A3C50">
                  <wp:extent cx="466725" cy="466725"/>
                  <wp:effectExtent l="0" t="0" r="0" b="0"/>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2B552F8B" w14:textId="68926E9B" w:rsidR="000D1D1B" w:rsidRDefault="000D1D1B" w:rsidP="00370BE5">
            <w:pPr>
              <w:pStyle w:val="BodyText3"/>
              <w:ind w:left="113" w:right="113"/>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DCP </w:t>
            </w:r>
            <w:r w:rsidR="004C291F">
              <w:t>44</w:t>
            </w:r>
            <w:r w:rsidR="000B4C7A">
              <w:t>3</w:t>
            </w:r>
            <w:r w:rsidR="00DB4583">
              <w:t>.</w:t>
            </w:r>
          </w:p>
          <w:p w14:paraId="7E0DC108" w14:textId="59FDA578" w:rsidR="00F770DC" w:rsidRPr="00882F64" w:rsidRDefault="00F770DC" w:rsidP="00370BE5">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r w:rsidR="00337FF6">
              <w:t>.</w:t>
            </w:r>
          </w:p>
          <w:p w14:paraId="2A6E2FFC" w14:textId="44A1251D" w:rsidR="006F19E3" w:rsidRPr="00882F64" w:rsidRDefault="003328B8" w:rsidP="00FC72D5">
            <w:pPr>
              <w:pStyle w:val="BodyText3"/>
              <w:ind w:left="113" w:right="113"/>
            </w:pPr>
            <w:r w:rsidRPr="00882F64">
              <w:t xml:space="preserve">Parties are invited to consider the questions set </w:t>
            </w:r>
            <w:r w:rsidR="00067E74" w:rsidRPr="00882F64">
              <w:t>in section 10</w:t>
            </w:r>
            <w:r w:rsidRPr="00882F64">
              <w:t xml:space="preserve"> and submit comments using the form attached as Attachment </w:t>
            </w:r>
            <w:r w:rsidR="00DE1A1A">
              <w:t>2</w:t>
            </w:r>
            <w:r w:rsidRPr="00882F64">
              <w:t xml:space="preserve"> to</w:t>
            </w:r>
            <w:r w:rsidRPr="0058426F">
              <w:t xml:space="preserve"> </w:t>
            </w:r>
            <w:hyperlink r:id="rId9" w:history="1">
              <w:r w:rsidR="00FA5931" w:rsidRPr="0058426F">
                <w:rPr>
                  <w:rStyle w:val="Hyperlink"/>
                </w:rPr>
                <w:t>dcusa@electralink.co.uk</w:t>
              </w:r>
            </w:hyperlink>
            <w:r w:rsidR="00FA5931">
              <w:t xml:space="preserve"> </w:t>
            </w:r>
            <w:r w:rsidRPr="00882F64">
              <w:t>by</w:t>
            </w:r>
            <w:r w:rsidRPr="0058426F">
              <w:t xml:space="preserve"> </w:t>
            </w:r>
            <w:r w:rsidR="009053DF">
              <w:t xml:space="preserve">Friday </w:t>
            </w:r>
            <w:commentRangeStart w:id="1"/>
            <w:r w:rsidR="0041589A">
              <w:t>XX</w:t>
            </w:r>
            <w:r w:rsidR="00E65AFD">
              <w:t xml:space="preserve"> </w:t>
            </w:r>
            <w:del w:id="2" w:author="Andy Green" w:date="2026-08-14T12:47:00Z" w16du:dateUtc="2026-08-14T11:47:00Z">
              <w:r w:rsidR="0041589A" w:rsidDel="00F92F8F">
                <w:delText>XXX</w:delText>
              </w:r>
              <w:r w:rsidR="00E65AFD" w:rsidDel="00F92F8F">
                <w:delText xml:space="preserve"> </w:delText>
              </w:r>
            </w:del>
            <w:ins w:id="3" w:author="Andy Green" w:date="2026-08-14T12:47:00Z" w16du:dateUtc="2026-08-14T11:47:00Z">
              <w:r w:rsidR="00F92F8F">
                <w:t>August</w:t>
              </w:r>
              <w:r w:rsidR="00F92F8F">
                <w:t xml:space="preserve"> </w:t>
              </w:r>
            </w:ins>
            <w:r w:rsidR="00E65AFD">
              <w:t>202</w:t>
            </w:r>
            <w:r w:rsidR="0041589A">
              <w:t>6</w:t>
            </w:r>
            <w:r w:rsidR="006E569E">
              <w:t>.</w:t>
            </w:r>
            <w:commentRangeEnd w:id="1"/>
            <w:r w:rsidR="0041589A" w:rsidRPr="00882F64">
              <w:rPr>
                <w:rStyle w:val="CommentReference"/>
                <w:sz w:val="24"/>
              </w:rPr>
              <w:commentReference w:id="1"/>
            </w:r>
          </w:p>
        </w:tc>
      </w:tr>
      <w:tr w:rsidR="006F19E3" w:rsidRPr="00EB32BB" w14:paraId="4629C7F8"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3A251616" w14:textId="0022A3A6" w:rsidR="006F19E3" w:rsidRPr="00EB32BB" w:rsidRDefault="002E5856" w:rsidP="00370BE5">
            <w:pPr>
              <w:spacing w:before="60" w:after="60"/>
              <w:ind w:firstLine="9"/>
              <w:jc w:val="center"/>
              <w:rPr>
                <w:rFonts w:cs="Arial"/>
              </w:rPr>
            </w:pPr>
            <w:r>
              <w:rPr>
                <w:rFonts w:cs="Arial"/>
                <w:noProof/>
                <w:lang w:val="en-US" w:eastAsia="en-US"/>
              </w:rPr>
              <w:drawing>
                <wp:inline distT="0" distB="0" distL="0" distR="0" wp14:anchorId="5A1E1568" wp14:editId="4CFC24F5">
                  <wp:extent cx="466725" cy="466725"/>
                  <wp:effectExtent l="0" t="0" r="0" b="0"/>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062FF2FC" w14:textId="77777777" w:rsidR="006F19E3" w:rsidRPr="004C291F" w:rsidRDefault="00370895" w:rsidP="00370BE5">
            <w:pPr>
              <w:ind w:left="113" w:right="113"/>
              <w:rPr>
                <w:b/>
                <w:bCs/>
                <w:sz w:val="24"/>
              </w:rPr>
            </w:pPr>
            <w:r w:rsidRPr="004C291F">
              <w:rPr>
                <w:b/>
                <w:bCs/>
                <w:sz w:val="24"/>
              </w:rPr>
              <w:t>Impacted Parties</w:t>
            </w:r>
          </w:p>
          <w:p w14:paraId="3BCD184B" w14:textId="03E439CC" w:rsidR="004C291F" w:rsidRPr="004C291F" w:rsidRDefault="000D2E96" w:rsidP="00370BE5">
            <w:pPr>
              <w:ind w:left="113" w:right="113"/>
              <w:rPr>
                <w:rFonts w:cs="Arial"/>
              </w:rPr>
            </w:pPr>
            <w:r>
              <w:rPr>
                <w:sz w:val="24"/>
              </w:rPr>
              <w:t>Suppliers/DNOs/IDNOs/</w:t>
            </w:r>
            <w:bookmarkStart w:id="4" w:name="_Hlk177124383"/>
            <w:r>
              <w:rPr>
                <w:sz w:val="24"/>
              </w:rPr>
              <w:t>CVA Registrants</w:t>
            </w:r>
            <w:bookmarkEnd w:id="4"/>
          </w:p>
        </w:tc>
      </w:tr>
      <w:tr w:rsidR="005D1C6B" w:rsidRPr="00EB32BB" w14:paraId="5C97B3C4"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4BE93CF3" w14:textId="0C867CEF" w:rsidR="005D1C6B" w:rsidRPr="00EB32BB" w:rsidRDefault="002E5856" w:rsidP="00370BE5">
            <w:pPr>
              <w:spacing w:before="60" w:after="60"/>
              <w:ind w:firstLine="9"/>
              <w:jc w:val="center"/>
              <w:rPr>
                <w:rFonts w:cs="Arial"/>
              </w:rPr>
            </w:pPr>
            <w:r>
              <w:rPr>
                <w:rFonts w:cs="Arial"/>
                <w:noProof/>
                <w:lang w:val="en-US" w:eastAsia="en-US"/>
              </w:rPr>
              <w:drawing>
                <wp:inline distT="0" distB="0" distL="0" distR="0" wp14:anchorId="4F280D9F" wp14:editId="4AF0A213">
                  <wp:extent cx="466725" cy="466725"/>
                  <wp:effectExtent l="0" t="0" r="0" b="0"/>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5A5C5230" w14:textId="77777777" w:rsidR="005D1C6B" w:rsidRPr="004C291F" w:rsidRDefault="005D1C6B" w:rsidP="00370BE5">
            <w:pPr>
              <w:ind w:left="113" w:right="113"/>
              <w:rPr>
                <w:b/>
                <w:bCs/>
                <w:sz w:val="24"/>
              </w:rPr>
            </w:pPr>
            <w:r w:rsidRPr="004C291F">
              <w:rPr>
                <w:b/>
                <w:bCs/>
                <w:sz w:val="24"/>
              </w:rPr>
              <w:t>Impacted Clauses</w:t>
            </w:r>
          </w:p>
          <w:p w14:paraId="4DD41789" w14:textId="6D924ED0" w:rsidR="004C291F" w:rsidRPr="00EB32BB" w:rsidRDefault="00000000" w:rsidP="004C291F">
            <w:pPr>
              <w:ind w:left="113" w:right="113"/>
              <w:rPr>
                <w:rFonts w:cs="Arial"/>
              </w:rPr>
            </w:pPr>
            <w:sdt>
              <w:sdtPr>
                <w:rPr>
                  <w:rStyle w:val="BodyText3Char"/>
                  <w:rFonts w:ascii="Arial" w:eastAsia="MS Gothic" w:hAnsi="Arial" w:cs="Arial"/>
                  <w:sz w:val="24"/>
                  <w:szCs w:val="24"/>
                </w:rPr>
                <w:alias w:val="Impacted Clauses"/>
                <w:tag w:val="Impacted Clauses"/>
                <w:id w:val="139848024"/>
                <w:placeholder>
                  <w:docPart w:val="B86ACA3360CD44D2BDFA66DF4525CD9D"/>
                </w:placeholder>
              </w:sdtPr>
              <w:sdtEndPr>
                <w:rPr>
                  <w:rStyle w:val="DefaultParagraphFont"/>
                  <w:rFonts w:eastAsia="Times New Roman"/>
                  <w:color w:val="000000" w:themeColor="text1"/>
                </w:rPr>
              </w:sdtEndPr>
              <w:sdtContent>
                <w:r w:rsidR="000D2E96" w:rsidRPr="00461FC7">
                  <w:rPr>
                    <w:rStyle w:val="BodyText3Char"/>
                    <w:rFonts w:ascii="Arial" w:eastAsia="MS Gothic" w:hAnsi="Arial" w:cs="Arial"/>
                    <w:sz w:val="24"/>
                    <w:szCs w:val="24"/>
                  </w:rPr>
                  <w:t>Schedule</w:t>
                </w:r>
                <w:r w:rsidR="000D2E96">
                  <w:rPr>
                    <w:rStyle w:val="BodyText3Char"/>
                    <w:rFonts w:ascii="Arial" w:eastAsia="MS Gothic" w:hAnsi="Arial" w:cs="Arial"/>
                    <w:sz w:val="24"/>
                    <w:szCs w:val="24"/>
                  </w:rPr>
                  <w:t>s</w:t>
                </w:r>
                <w:r w:rsidR="000D2E96" w:rsidRPr="00461FC7">
                  <w:rPr>
                    <w:rStyle w:val="BodyText3Char"/>
                    <w:rFonts w:ascii="Arial" w:eastAsia="MS Gothic" w:hAnsi="Arial" w:cs="Arial"/>
                    <w:sz w:val="24"/>
                    <w:szCs w:val="24"/>
                  </w:rPr>
                  <w:t xml:space="preserve"> 16/1</w:t>
                </w:r>
                <w:r w:rsidR="000D2E96">
                  <w:rPr>
                    <w:rStyle w:val="BodyText3Char"/>
                    <w:rFonts w:ascii="Arial" w:eastAsia="MS Gothic" w:hAnsi="Arial" w:cs="Arial"/>
                    <w:sz w:val="24"/>
                    <w:szCs w:val="24"/>
                  </w:rPr>
                  <w:t xml:space="preserve">7 and </w:t>
                </w:r>
                <w:r w:rsidR="000D2E96" w:rsidRPr="00461FC7">
                  <w:rPr>
                    <w:rStyle w:val="BodyText3Char"/>
                    <w:rFonts w:ascii="Arial" w:eastAsia="MS Gothic" w:hAnsi="Arial" w:cs="Arial"/>
                    <w:sz w:val="24"/>
                    <w:szCs w:val="24"/>
                  </w:rPr>
                  <w:t>18</w:t>
                </w:r>
              </w:sdtContent>
            </w:sdt>
          </w:p>
        </w:tc>
      </w:tr>
    </w:tbl>
    <w:p w14:paraId="47D4BB75" w14:textId="045428F2" w:rsidR="006F733B" w:rsidRDefault="006F733B" w:rsidP="00370BE5">
      <w:pPr>
        <w:rPr>
          <w:rFonts w:cs="Arial"/>
        </w:rPr>
      </w:pPr>
    </w:p>
    <w:p w14:paraId="44C55CB1" w14:textId="77777777" w:rsidR="000D2E96" w:rsidRDefault="000D2E96" w:rsidP="00370BE5">
      <w:pPr>
        <w:rPr>
          <w:rFonts w:cs="Arial"/>
        </w:rPr>
      </w:pPr>
    </w:p>
    <w:p w14:paraId="2AE59735" w14:textId="77777777" w:rsidR="000D2E96" w:rsidRDefault="000D2E96" w:rsidP="00370BE5">
      <w:pPr>
        <w:rPr>
          <w:rFonts w:cs="Arial"/>
        </w:rPr>
      </w:pPr>
    </w:p>
    <w:p w14:paraId="5A5D137E" w14:textId="77777777" w:rsidR="000D2E96" w:rsidRDefault="000D2E96" w:rsidP="00370BE5">
      <w:pPr>
        <w:rPr>
          <w:rFonts w:cs="Arial"/>
        </w:rPr>
      </w:pPr>
    </w:p>
    <w:p w14:paraId="592D368D" w14:textId="77777777" w:rsidR="000D2E96" w:rsidRDefault="000D2E96" w:rsidP="00370BE5">
      <w:pPr>
        <w:rPr>
          <w:rFonts w:cs="Arial"/>
        </w:rPr>
      </w:pPr>
    </w:p>
    <w:p w14:paraId="302C5650" w14:textId="77777777" w:rsidR="000D2E96" w:rsidRDefault="000D2E96" w:rsidP="00370BE5">
      <w:pPr>
        <w:rPr>
          <w:rFonts w:cs="Arial"/>
        </w:rPr>
      </w:pPr>
    </w:p>
    <w:p w14:paraId="02FE0D69" w14:textId="77777777" w:rsidR="000D2E96" w:rsidRDefault="000D2E96" w:rsidP="00370BE5">
      <w:pPr>
        <w:rPr>
          <w:rFonts w:cs="Arial"/>
        </w:rPr>
      </w:pPr>
    </w:p>
    <w:p w14:paraId="6208BD54" w14:textId="763BA29C" w:rsidR="000363FA" w:rsidRDefault="000363FA" w:rsidP="00370BE5">
      <w:pPr>
        <w:rPr>
          <w:rFonts w:cs="Arial"/>
        </w:rPr>
      </w:pPr>
    </w:p>
    <w:tbl>
      <w:tblPr>
        <w:tblW w:w="5317" w:type="pct"/>
        <w:tblInd w:w="-572" w:type="dxa"/>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tblLayout w:type="fixed"/>
        <w:tblLook w:val="04A0" w:firstRow="1" w:lastRow="0" w:firstColumn="1" w:lastColumn="0" w:noHBand="0" w:noVBand="1"/>
      </w:tblPr>
      <w:tblGrid>
        <w:gridCol w:w="6522"/>
        <w:gridCol w:w="3066"/>
      </w:tblGrid>
      <w:tr w:rsidR="000D2E96" w:rsidRPr="00EB32BB" w14:paraId="730C071D" w14:textId="77777777" w:rsidTr="000D2E96">
        <w:trPr>
          <w:trHeight w:val="617"/>
        </w:trPr>
        <w:tc>
          <w:tcPr>
            <w:tcW w:w="3401" w:type="pct"/>
            <w:vMerge w:val="restart"/>
            <w:tcBorders>
              <w:right w:val="single" w:sz="4" w:space="0" w:color="70AD47" w:themeColor="accent6"/>
            </w:tcBorders>
          </w:tcPr>
          <w:p w14:paraId="3A522DD7" w14:textId="77777777" w:rsidR="000D2E96" w:rsidRPr="0058426F" w:rsidRDefault="000D2E96" w:rsidP="000D2E96">
            <w:pPr>
              <w:pStyle w:val="Contents02"/>
              <w:keepNext w:val="0"/>
              <w:rPr>
                <w:b/>
                <w:noProof/>
              </w:rPr>
            </w:pPr>
            <w:r w:rsidRPr="0058426F">
              <w:rPr>
                <w:b/>
                <w:noProof/>
              </w:rPr>
              <w:lastRenderedPageBreak/>
              <w:t>Contents</w:t>
            </w:r>
          </w:p>
          <w:p w14:paraId="499FA7D6" w14:textId="438450FC" w:rsidR="00FB35C2" w:rsidRDefault="000D2E96" w:rsidP="00FB35C2">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FB35C2">
              <w:t>1</w:t>
            </w:r>
            <w:r w:rsidR="00FB35C2">
              <w:rPr>
                <w:rFonts w:asciiTheme="minorHAnsi" w:eastAsiaTheme="minorEastAsia" w:hAnsiTheme="minorHAnsi" w:cstheme="minorBidi"/>
                <w:b w:val="0"/>
                <w:bCs w:val="0"/>
                <w:color w:val="auto"/>
                <w:kern w:val="2"/>
                <w14:ligatures w14:val="standardContextual"/>
              </w:rPr>
              <w:tab/>
            </w:r>
            <w:r w:rsidR="00FB35C2">
              <w:t>Summary</w:t>
            </w:r>
            <w:r w:rsidR="00FB35C2">
              <w:tab/>
            </w:r>
            <w:r w:rsidR="00FB35C2">
              <w:fldChar w:fldCharType="begin"/>
            </w:r>
            <w:r w:rsidR="00FB35C2">
              <w:instrText xml:space="preserve"> PAGEREF _Toc177119166 \h </w:instrText>
            </w:r>
            <w:r w:rsidR="00FB35C2">
              <w:fldChar w:fldCharType="separate"/>
            </w:r>
            <w:r w:rsidR="00513D37">
              <w:t>3</w:t>
            </w:r>
            <w:r w:rsidR="00FB35C2">
              <w:fldChar w:fldCharType="end"/>
            </w:r>
          </w:p>
          <w:p w14:paraId="0CF6A32C" w14:textId="5FE2561A"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_Toc177119167 \h </w:instrText>
            </w:r>
            <w:r>
              <w:fldChar w:fldCharType="separate"/>
            </w:r>
            <w:r w:rsidR="00513D37">
              <w:t>3</w:t>
            </w:r>
            <w:r>
              <w:fldChar w:fldCharType="end"/>
            </w:r>
          </w:p>
          <w:p w14:paraId="6CDE8E12" w14:textId="7D71F4DF"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Why Change?</w:t>
            </w:r>
            <w:r>
              <w:tab/>
            </w:r>
            <w:r>
              <w:fldChar w:fldCharType="begin"/>
            </w:r>
            <w:r>
              <w:instrText xml:space="preserve"> PAGEREF _Toc177119168 \h </w:instrText>
            </w:r>
            <w:r>
              <w:fldChar w:fldCharType="separate"/>
            </w:r>
            <w:r w:rsidR="00513D37">
              <w:t>3</w:t>
            </w:r>
            <w:r>
              <w:fldChar w:fldCharType="end"/>
            </w:r>
          </w:p>
          <w:p w14:paraId="30FD467F" w14:textId="09B2CB44"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Working Group Assessment</w:t>
            </w:r>
            <w:r>
              <w:tab/>
            </w:r>
            <w:r>
              <w:fldChar w:fldCharType="begin"/>
            </w:r>
            <w:r>
              <w:instrText xml:space="preserve"> PAGEREF _Toc177119169 \h </w:instrText>
            </w:r>
            <w:r>
              <w:fldChar w:fldCharType="separate"/>
            </w:r>
            <w:r w:rsidR="00513D37">
              <w:t>6</w:t>
            </w:r>
            <w:r>
              <w:fldChar w:fldCharType="end"/>
            </w:r>
          </w:p>
          <w:p w14:paraId="7F8636A5" w14:textId="6BFB3C2E"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_Toc177119170 \h </w:instrText>
            </w:r>
            <w:r>
              <w:fldChar w:fldCharType="separate"/>
            </w:r>
            <w:r w:rsidR="00513D37">
              <w:t>10</w:t>
            </w:r>
            <w:r>
              <w:fldChar w:fldCharType="end"/>
            </w:r>
          </w:p>
          <w:p w14:paraId="5AEB6734" w14:textId="6B18069D"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Impacts &amp; Other Considerations</w:t>
            </w:r>
            <w:r>
              <w:tab/>
            </w:r>
            <w:r>
              <w:fldChar w:fldCharType="begin"/>
            </w:r>
            <w:r>
              <w:instrText xml:space="preserve"> PAGEREF _Toc177119171 \h </w:instrText>
            </w:r>
            <w:r>
              <w:fldChar w:fldCharType="separate"/>
            </w:r>
            <w:r w:rsidR="00513D37">
              <w:t>11</w:t>
            </w:r>
            <w:r>
              <w:fldChar w:fldCharType="end"/>
            </w:r>
          </w:p>
          <w:p w14:paraId="13E31B1F" w14:textId="2E766514"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Implementation</w:t>
            </w:r>
            <w:r>
              <w:tab/>
            </w:r>
            <w:r>
              <w:fldChar w:fldCharType="begin"/>
            </w:r>
            <w:r>
              <w:instrText xml:space="preserve"> PAGEREF _Toc177119172 \h </w:instrText>
            </w:r>
            <w:r>
              <w:fldChar w:fldCharType="separate"/>
            </w:r>
            <w:r w:rsidR="00513D37">
              <w:t>12</w:t>
            </w:r>
            <w:r>
              <w:fldChar w:fldCharType="end"/>
            </w:r>
          </w:p>
          <w:p w14:paraId="0A9436F4" w14:textId="08E81B7A"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8</w:t>
            </w:r>
            <w:r>
              <w:rPr>
                <w:rFonts w:asciiTheme="minorHAnsi" w:eastAsiaTheme="minorEastAsia" w:hAnsiTheme="minorHAnsi" w:cstheme="minorBidi"/>
                <w:b w:val="0"/>
                <w:bCs w:val="0"/>
                <w:color w:val="auto"/>
                <w:kern w:val="2"/>
                <w14:ligatures w14:val="standardContextual"/>
              </w:rPr>
              <w:tab/>
            </w:r>
            <w:r>
              <w:t>Legal Text</w:t>
            </w:r>
            <w:r>
              <w:tab/>
            </w:r>
            <w:r>
              <w:fldChar w:fldCharType="begin"/>
            </w:r>
            <w:r>
              <w:instrText xml:space="preserve"> PAGEREF _Toc177119173 \h </w:instrText>
            </w:r>
            <w:r>
              <w:fldChar w:fldCharType="separate"/>
            </w:r>
            <w:r w:rsidR="00513D37">
              <w:t>12</w:t>
            </w:r>
            <w:r>
              <w:fldChar w:fldCharType="end"/>
            </w:r>
          </w:p>
          <w:p w14:paraId="730CD513" w14:textId="0BE3BC6B"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9</w:t>
            </w:r>
            <w:r>
              <w:rPr>
                <w:rFonts w:asciiTheme="minorHAnsi" w:eastAsiaTheme="minorEastAsia" w:hAnsiTheme="minorHAnsi" w:cstheme="minorBidi"/>
                <w:b w:val="0"/>
                <w:bCs w:val="0"/>
                <w:color w:val="auto"/>
                <w:kern w:val="2"/>
                <w14:ligatures w14:val="standardContextual"/>
              </w:rPr>
              <w:tab/>
            </w:r>
            <w:r>
              <w:t>Consultation Questions</w:t>
            </w:r>
            <w:r>
              <w:tab/>
            </w:r>
            <w:r>
              <w:fldChar w:fldCharType="begin"/>
            </w:r>
            <w:r>
              <w:instrText xml:space="preserve"> PAGEREF _Toc177119174 \h </w:instrText>
            </w:r>
            <w:r>
              <w:fldChar w:fldCharType="separate"/>
            </w:r>
            <w:r w:rsidR="00513D37">
              <w:t>14</w:t>
            </w:r>
            <w:r>
              <w:fldChar w:fldCharType="end"/>
            </w:r>
          </w:p>
          <w:p w14:paraId="4E574113" w14:textId="72D3BE19" w:rsidR="00FB35C2" w:rsidRDefault="00FB35C2" w:rsidP="00FB35C2">
            <w:pPr>
              <w:pStyle w:val="TOC1"/>
              <w:framePr w:wrap="around"/>
              <w:rPr>
                <w:rFonts w:asciiTheme="minorHAnsi" w:eastAsiaTheme="minorEastAsia" w:hAnsiTheme="minorHAnsi" w:cstheme="minorBidi"/>
                <w:b w:val="0"/>
                <w:bCs w:val="0"/>
                <w:color w:val="auto"/>
                <w:kern w:val="2"/>
                <w14:ligatures w14:val="standardContextual"/>
              </w:rPr>
            </w:pPr>
            <w:r>
              <w:t>10</w:t>
            </w:r>
            <w:r>
              <w:rPr>
                <w:rFonts w:asciiTheme="minorHAnsi" w:eastAsiaTheme="minorEastAsia" w:hAnsiTheme="minorHAnsi" w:cstheme="minorBidi"/>
                <w:b w:val="0"/>
                <w:bCs w:val="0"/>
                <w:color w:val="auto"/>
                <w:kern w:val="2"/>
                <w14:ligatures w14:val="standardContextual"/>
              </w:rPr>
              <w:tab/>
            </w:r>
            <w:r>
              <w:t>Attachments</w:t>
            </w:r>
            <w:r>
              <w:tab/>
            </w:r>
            <w:r>
              <w:fldChar w:fldCharType="begin"/>
            </w:r>
            <w:r>
              <w:instrText xml:space="preserve"> PAGEREF _Toc177119175 \h </w:instrText>
            </w:r>
            <w:r>
              <w:fldChar w:fldCharType="separate"/>
            </w:r>
            <w:r w:rsidR="00513D37">
              <w:t>16</w:t>
            </w:r>
            <w:r>
              <w:fldChar w:fldCharType="end"/>
            </w:r>
          </w:p>
          <w:p w14:paraId="390C02A3" w14:textId="04684375" w:rsidR="000D2E96" w:rsidRPr="00EB32BB" w:rsidRDefault="000D2E96" w:rsidP="000D2E96">
            <w:pPr>
              <w:pStyle w:val="TOCMOD"/>
              <w:framePr w:wrap="around"/>
              <w:tabs>
                <w:tab w:val="clear" w:pos="382"/>
                <w:tab w:val="clear" w:pos="7655"/>
                <w:tab w:val="left" w:pos="5385"/>
              </w:tabs>
              <w:rPr>
                <w:rFonts w:cs="Arial"/>
              </w:rPr>
            </w:pPr>
            <w:r>
              <w:fldChar w:fldCharType="end"/>
            </w:r>
          </w:p>
          <w:p w14:paraId="1CCDF1EC" w14:textId="3C72FF25" w:rsidR="000D2E96" w:rsidRPr="0058426F" w:rsidRDefault="000D2E96" w:rsidP="000D2E96">
            <w:pPr>
              <w:pStyle w:val="Contents02"/>
              <w:keepNext w:val="0"/>
              <w:rPr>
                <w:b/>
              </w:rPr>
            </w:pPr>
            <w:r w:rsidRPr="0058426F">
              <w:rPr>
                <w:b/>
              </w:rPr>
              <w:t>Timetable</w:t>
            </w:r>
            <w:r>
              <w:rPr>
                <w:b/>
              </w:rPr>
              <w:t xml:space="preserve">                                                                     </w:t>
            </w:r>
          </w:p>
          <w:tbl>
            <w:tblPr>
              <w:tblW w:w="7059"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496"/>
              <w:gridCol w:w="2563"/>
            </w:tblGrid>
            <w:tr w:rsidR="000D2E96" w:rsidRPr="00EB32BB" w14:paraId="4358E7EA" w14:textId="77777777" w:rsidTr="000D2E96">
              <w:tc>
                <w:tcPr>
                  <w:tcW w:w="4496" w:type="dxa"/>
                  <w:shd w:val="clear" w:color="auto" w:fill="BDD6EE"/>
                </w:tcPr>
                <w:p w14:paraId="23C6A1E2" w14:textId="77777777" w:rsidR="000D2E96" w:rsidRPr="00FF0C32" w:rsidRDefault="000D2E96" w:rsidP="000D2E96">
                  <w:pPr>
                    <w:pStyle w:val="Heading4"/>
                  </w:pPr>
                  <w:r w:rsidRPr="00FF0C32">
                    <w:t>Activity</w:t>
                  </w:r>
                </w:p>
              </w:tc>
              <w:tc>
                <w:tcPr>
                  <w:tcW w:w="2563" w:type="dxa"/>
                  <w:shd w:val="clear" w:color="auto" w:fill="BDD6EE"/>
                  <w:vAlign w:val="center"/>
                </w:tcPr>
                <w:p w14:paraId="163D28F4" w14:textId="77777777" w:rsidR="000D2E96" w:rsidRPr="007F41DB" w:rsidRDefault="000D2E96" w:rsidP="000D2E96">
                  <w:pPr>
                    <w:pStyle w:val="Heading4"/>
                  </w:pPr>
                  <w:r w:rsidRPr="007F41DB">
                    <w:t>Date</w:t>
                  </w:r>
                </w:p>
              </w:tc>
            </w:tr>
            <w:tr w:rsidR="000D2E96" w:rsidRPr="00EB32BB" w14:paraId="72B2E369" w14:textId="77777777" w:rsidTr="000D2E96">
              <w:tc>
                <w:tcPr>
                  <w:tcW w:w="4496" w:type="dxa"/>
                </w:tcPr>
                <w:p w14:paraId="44C5DC97" w14:textId="1D7E8B60" w:rsidR="000D2E96" w:rsidRPr="00EB32BB" w:rsidRDefault="000D2E96" w:rsidP="000D2E96">
                  <w:pPr>
                    <w:tabs>
                      <w:tab w:val="left" w:pos="171"/>
                    </w:tabs>
                    <w:spacing w:before="40" w:after="40"/>
                    <w:rPr>
                      <w:rFonts w:cs="Arial"/>
                      <w:szCs w:val="20"/>
                    </w:rPr>
                  </w:pPr>
                  <w:r>
                    <w:rPr>
                      <w:rFonts w:cs="Arial"/>
                      <w:szCs w:val="20"/>
                    </w:rPr>
                    <w:t>Initial Assessment Report</w:t>
                  </w:r>
                </w:p>
              </w:tc>
              <w:tc>
                <w:tcPr>
                  <w:tcW w:w="2563" w:type="dxa"/>
                  <w:vAlign w:val="center"/>
                </w:tcPr>
                <w:p w14:paraId="75AC6BDD" w14:textId="440705AB" w:rsidR="000D2E96" w:rsidRPr="00EB32BB" w:rsidRDefault="000D2E96" w:rsidP="000D2E96">
                  <w:pPr>
                    <w:spacing w:before="40" w:after="40"/>
                    <w:rPr>
                      <w:rFonts w:cs="Arial"/>
                      <w:szCs w:val="20"/>
                    </w:rPr>
                  </w:pPr>
                  <w:r>
                    <w:rPr>
                      <w:rFonts w:cs="Arial"/>
                      <w:szCs w:val="20"/>
                    </w:rPr>
                    <w:t>17 July 2024</w:t>
                  </w:r>
                </w:p>
              </w:tc>
            </w:tr>
            <w:tr w:rsidR="000D2E96" w:rsidRPr="00EB32BB" w14:paraId="26491A3E" w14:textId="77777777" w:rsidTr="000D2E96">
              <w:tc>
                <w:tcPr>
                  <w:tcW w:w="4496" w:type="dxa"/>
                </w:tcPr>
                <w:p w14:paraId="53CB2329" w14:textId="00F0F592" w:rsidR="000D2E96" w:rsidRPr="00EB32BB" w:rsidRDefault="000D2E96" w:rsidP="000D2E96">
                  <w:pPr>
                    <w:tabs>
                      <w:tab w:val="left" w:pos="171"/>
                    </w:tabs>
                    <w:spacing w:before="40" w:after="40"/>
                    <w:rPr>
                      <w:rFonts w:cs="Arial"/>
                      <w:szCs w:val="20"/>
                    </w:rPr>
                  </w:pPr>
                  <w:r>
                    <w:rPr>
                      <w:rFonts w:cs="Arial"/>
                      <w:szCs w:val="20"/>
                    </w:rPr>
                    <w:t>Consultation Issued to Industry Participants</w:t>
                  </w:r>
                </w:p>
              </w:tc>
              <w:tc>
                <w:tcPr>
                  <w:tcW w:w="2563" w:type="dxa"/>
                  <w:vAlign w:val="center"/>
                </w:tcPr>
                <w:p w14:paraId="3310CB04" w14:textId="388A09F5" w:rsidR="000D2E96" w:rsidRPr="00EB32BB" w:rsidRDefault="00C657ED" w:rsidP="000D2E96">
                  <w:pPr>
                    <w:spacing w:before="40" w:after="40"/>
                    <w:rPr>
                      <w:rFonts w:cs="Arial"/>
                      <w:szCs w:val="20"/>
                    </w:rPr>
                  </w:pPr>
                  <w:r>
                    <w:rPr>
                      <w:rFonts w:cs="Arial"/>
                      <w:szCs w:val="20"/>
                    </w:rPr>
                    <w:t>1</w:t>
                  </w:r>
                  <w:r w:rsidR="00450A2B">
                    <w:rPr>
                      <w:rFonts w:cs="Arial"/>
                      <w:szCs w:val="20"/>
                    </w:rPr>
                    <w:t>3</w:t>
                  </w:r>
                  <w:r>
                    <w:rPr>
                      <w:rFonts w:cs="Arial"/>
                      <w:szCs w:val="20"/>
                    </w:rPr>
                    <w:t xml:space="preserve"> September 2024</w:t>
                  </w:r>
                </w:p>
              </w:tc>
            </w:tr>
            <w:tr w:rsidR="0041589A" w:rsidRPr="00EB32BB" w14:paraId="0AFE3F11" w14:textId="77777777" w:rsidTr="000D2E96">
              <w:tc>
                <w:tcPr>
                  <w:tcW w:w="4496" w:type="dxa"/>
                </w:tcPr>
                <w:p w14:paraId="0397DFAE" w14:textId="58C644DE" w:rsidR="0041589A" w:rsidRDefault="0041589A" w:rsidP="000D2E96">
                  <w:pPr>
                    <w:tabs>
                      <w:tab w:val="left" w:pos="171"/>
                    </w:tabs>
                    <w:spacing w:before="40" w:after="40"/>
                    <w:rPr>
                      <w:rFonts w:cs="Arial"/>
                      <w:szCs w:val="20"/>
                    </w:rPr>
                  </w:pPr>
                  <w:r>
                    <w:rPr>
                      <w:rFonts w:cs="Arial"/>
                      <w:szCs w:val="20"/>
                    </w:rPr>
                    <w:t>Consultation 2 Issued to Industry Participants</w:t>
                  </w:r>
                </w:p>
              </w:tc>
              <w:tc>
                <w:tcPr>
                  <w:tcW w:w="2563" w:type="dxa"/>
                  <w:vAlign w:val="center"/>
                </w:tcPr>
                <w:p w14:paraId="746CBF92" w14:textId="12F9EBA5" w:rsidR="0041589A" w:rsidRDefault="0041589A" w:rsidP="000D2E96">
                  <w:pPr>
                    <w:spacing w:before="40" w:after="40"/>
                    <w:rPr>
                      <w:rFonts w:cs="Arial"/>
                      <w:szCs w:val="20"/>
                    </w:rPr>
                  </w:pPr>
                  <w:commentRangeStart w:id="5"/>
                  <w:r>
                    <w:rPr>
                      <w:rFonts w:cs="Arial"/>
                      <w:szCs w:val="20"/>
                    </w:rPr>
                    <w:t>TBC</w:t>
                  </w:r>
                  <w:commentRangeEnd w:id="5"/>
                  <w:r>
                    <w:rPr>
                      <w:rStyle w:val="CommentReference"/>
                      <w:rFonts w:cs="Arial"/>
                      <w:sz w:val="20"/>
                      <w:szCs w:val="20"/>
                    </w:rPr>
                    <w:commentReference w:id="5"/>
                  </w:r>
                </w:p>
              </w:tc>
            </w:tr>
            <w:tr w:rsidR="000D2E96" w:rsidRPr="00EB32BB" w14:paraId="1A063DFB" w14:textId="77777777" w:rsidTr="000D2E96">
              <w:tc>
                <w:tcPr>
                  <w:tcW w:w="4496" w:type="dxa"/>
                </w:tcPr>
                <w:p w14:paraId="5D80826E" w14:textId="2A3BA93C" w:rsidR="000D2E96" w:rsidRPr="00EB32BB" w:rsidRDefault="000D2E96" w:rsidP="000D2E96">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563" w:type="dxa"/>
                  <w:vAlign w:val="center"/>
                </w:tcPr>
                <w:p w14:paraId="2618A1DC" w14:textId="4B82A34A" w:rsidR="000D2E96" w:rsidRPr="008133A8" w:rsidRDefault="000D2E96" w:rsidP="000D2E96">
                  <w:pPr>
                    <w:spacing w:before="40" w:after="40"/>
                    <w:rPr>
                      <w:rFonts w:cs="Arial"/>
                      <w:szCs w:val="20"/>
                      <w:highlight w:val="yellow"/>
                    </w:rPr>
                  </w:pPr>
                  <w:r w:rsidRPr="008133A8">
                    <w:rPr>
                      <w:rFonts w:cs="Arial"/>
                      <w:szCs w:val="20"/>
                      <w:highlight w:val="yellow"/>
                    </w:rPr>
                    <w:t xml:space="preserve">15 </w:t>
                  </w:r>
                  <w:r w:rsidR="0041589A" w:rsidRPr="008133A8">
                    <w:rPr>
                      <w:rFonts w:cs="Arial"/>
                      <w:szCs w:val="20"/>
                      <w:highlight w:val="yellow"/>
                    </w:rPr>
                    <w:t>April</w:t>
                  </w:r>
                  <w:r w:rsidRPr="008133A8">
                    <w:rPr>
                      <w:rFonts w:cs="Arial"/>
                      <w:szCs w:val="20"/>
                      <w:highlight w:val="yellow"/>
                    </w:rPr>
                    <w:t xml:space="preserve"> 202</w:t>
                  </w:r>
                  <w:r w:rsidR="0041589A" w:rsidRPr="008133A8">
                    <w:rPr>
                      <w:rFonts w:cs="Arial"/>
                      <w:szCs w:val="20"/>
                      <w:highlight w:val="yellow"/>
                    </w:rPr>
                    <w:t>6</w:t>
                  </w:r>
                </w:p>
              </w:tc>
            </w:tr>
            <w:tr w:rsidR="000D2E96" w:rsidRPr="00EB32BB" w14:paraId="71C7F010" w14:textId="77777777" w:rsidTr="000D2E96">
              <w:tc>
                <w:tcPr>
                  <w:tcW w:w="4496" w:type="dxa"/>
                </w:tcPr>
                <w:p w14:paraId="7C847D7A" w14:textId="2B1506EA" w:rsidR="000D2E96" w:rsidRPr="00EB32BB" w:rsidRDefault="000D2E96" w:rsidP="000D2E96">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63" w:type="dxa"/>
                  <w:vAlign w:val="center"/>
                </w:tcPr>
                <w:p w14:paraId="01CEB37A" w14:textId="2E8ACD71" w:rsidR="000D2E96" w:rsidRPr="008133A8" w:rsidRDefault="000D2E96" w:rsidP="000D2E96">
                  <w:pPr>
                    <w:spacing w:before="40" w:after="40"/>
                    <w:rPr>
                      <w:rFonts w:cs="Arial"/>
                      <w:szCs w:val="20"/>
                      <w:highlight w:val="yellow"/>
                    </w:rPr>
                  </w:pPr>
                  <w:r w:rsidRPr="008133A8">
                    <w:rPr>
                      <w:rFonts w:cs="Arial"/>
                      <w:szCs w:val="20"/>
                      <w:highlight w:val="yellow"/>
                    </w:rPr>
                    <w:t xml:space="preserve">16 </w:t>
                  </w:r>
                  <w:r w:rsidR="0041589A" w:rsidRPr="008133A8">
                    <w:rPr>
                      <w:rFonts w:cs="Arial"/>
                      <w:szCs w:val="20"/>
                      <w:highlight w:val="yellow"/>
                    </w:rPr>
                    <w:t>April</w:t>
                  </w:r>
                  <w:r w:rsidRPr="008133A8">
                    <w:rPr>
                      <w:rFonts w:cs="Arial"/>
                      <w:szCs w:val="20"/>
                      <w:highlight w:val="yellow"/>
                    </w:rPr>
                    <w:t xml:space="preserve"> 202</w:t>
                  </w:r>
                  <w:r w:rsidR="008133A8">
                    <w:rPr>
                      <w:rFonts w:cs="Arial"/>
                      <w:szCs w:val="20"/>
                      <w:highlight w:val="yellow"/>
                    </w:rPr>
                    <w:t>6</w:t>
                  </w:r>
                </w:p>
              </w:tc>
            </w:tr>
            <w:tr w:rsidR="000D2E96" w:rsidRPr="00EB32BB" w14:paraId="7A57AF0F" w14:textId="77777777" w:rsidTr="000D2E96">
              <w:tc>
                <w:tcPr>
                  <w:tcW w:w="4496" w:type="dxa"/>
                </w:tcPr>
                <w:p w14:paraId="1E517E1E" w14:textId="47BDCDC2" w:rsidR="000D2E96" w:rsidRPr="00EB32BB" w:rsidRDefault="000D2E96" w:rsidP="000D2E96">
                  <w:pPr>
                    <w:tabs>
                      <w:tab w:val="left" w:pos="171"/>
                    </w:tabs>
                    <w:spacing w:before="40" w:after="40"/>
                    <w:rPr>
                      <w:rFonts w:cs="Arial"/>
                      <w:szCs w:val="20"/>
                    </w:rPr>
                  </w:pPr>
                  <w:r>
                    <w:rPr>
                      <w:rFonts w:cs="Arial"/>
                      <w:szCs w:val="20"/>
                    </w:rPr>
                    <w:t>Party Voting Closes</w:t>
                  </w:r>
                </w:p>
              </w:tc>
              <w:tc>
                <w:tcPr>
                  <w:tcW w:w="2563" w:type="dxa"/>
                  <w:vAlign w:val="center"/>
                </w:tcPr>
                <w:p w14:paraId="37600975" w14:textId="2F8BB7C9" w:rsidR="000D2E96" w:rsidRPr="008133A8" w:rsidRDefault="000D2E96" w:rsidP="000D2E96">
                  <w:pPr>
                    <w:spacing w:before="40" w:after="40"/>
                    <w:rPr>
                      <w:rFonts w:cs="Arial"/>
                      <w:szCs w:val="20"/>
                      <w:highlight w:val="yellow"/>
                    </w:rPr>
                  </w:pPr>
                  <w:r w:rsidRPr="008133A8">
                    <w:rPr>
                      <w:rFonts w:cs="Arial"/>
                      <w:szCs w:val="20"/>
                      <w:highlight w:val="yellow"/>
                    </w:rPr>
                    <w:t>0</w:t>
                  </w:r>
                  <w:r w:rsidR="0041589A" w:rsidRPr="008133A8">
                    <w:rPr>
                      <w:rFonts w:cs="Arial"/>
                      <w:szCs w:val="20"/>
                      <w:highlight w:val="yellow"/>
                    </w:rPr>
                    <w:t>7</w:t>
                  </w:r>
                  <w:r w:rsidRPr="008133A8">
                    <w:rPr>
                      <w:rFonts w:cs="Arial"/>
                      <w:szCs w:val="20"/>
                      <w:highlight w:val="yellow"/>
                    </w:rPr>
                    <w:t xml:space="preserve"> </w:t>
                  </w:r>
                  <w:r w:rsidR="0041589A" w:rsidRPr="008133A8">
                    <w:rPr>
                      <w:rFonts w:cs="Arial"/>
                      <w:szCs w:val="20"/>
                      <w:highlight w:val="yellow"/>
                    </w:rPr>
                    <w:t>May</w:t>
                  </w:r>
                  <w:r w:rsidRPr="008133A8">
                    <w:rPr>
                      <w:rFonts w:cs="Arial"/>
                      <w:szCs w:val="20"/>
                      <w:highlight w:val="yellow"/>
                    </w:rPr>
                    <w:t xml:space="preserve"> 202</w:t>
                  </w:r>
                  <w:r w:rsidR="008133A8">
                    <w:rPr>
                      <w:rFonts w:cs="Arial"/>
                      <w:szCs w:val="20"/>
                      <w:highlight w:val="yellow"/>
                    </w:rPr>
                    <w:t>6</w:t>
                  </w:r>
                </w:p>
              </w:tc>
            </w:tr>
            <w:tr w:rsidR="000D2E96" w:rsidRPr="00EB32BB" w14:paraId="15DF6514" w14:textId="77777777" w:rsidTr="000D2E96">
              <w:tc>
                <w:tcPr>
                  <w:tcW w:w="4496" w:type="dxa"/>
                </w:tcPr>
                <w:p w14:paraId="10E3BF53" w14:textId="4E01BEFE" w:rsidR="000D2E96" w:rsidRPr="00B81F70" w:rsidRDefault="000D2E96" w:rsidP="000D2E96">
                  <w:pPr>
                    <w:tabs>
                      <w:tab w:val="left" w:pos="171"/>
                    </w:tabs>
                    <w:spacing w:before="40" w:after="40"/>
                    <w:rPr>
                      <w:rFonts w:cs="Arial"/>
                      <w:szCs w:val="20"/>
                    </w:rPr>
                  </w:pPr>
                  <w:r>
                    <w:rPr>
                      <w:rFonts w:cs="Arial"/>
                      <w:szCs w:val="20"/>
                    </w:rPr>
                    <w:t>Change Declaration Issued to Parties/Authority</w:t>
                  </w:r>
                </w:p>
              </w:tc>
              <w:tc>
                <w:tcPr>
                  <w:tcW w:w="2563" w:type="dxa"/>
                  <w:vAlign w:val="center"/>
                </w:tcPr>
                <w:p w14:paraId="0C2F83C9" w14:textId="4FABC747" w:rsidR="000D2E96" w:rsidRPr="008133A8" w:rsidRDefault="0041589A" w:rsidP="000D2E96">
                  <w:pPr>
                    <w:spacing w:before="40" w:after="40"/>
                    <w:rPr>
                      <w:rFonts w:cs="Arial"/>
                      <w:szCs w:val="20"/>
                      <w:highlight w:val="yellow"/>
                    </w:rPr>
                  </w:pPr>
                  <w:r w:rsidRPr="008133A8">
                    <w:rPr>
                      <w:rFonts w:cs="Arial"/>
                      <w:szCs w:val="20"/>
                      <w:highlight w:val="yellow"/>
                    </w:rPr>
                    <w:t>08 May 202</w:t>
                  </w:r>
                  <w:r w:rsidR="008133A8">
                    <w:rPr>
                      <w:rFonts w:cs="Arial"/>
                      <w:szCs w:val="20"/>
                      <w:highlight w:val="yellow"/>
                    </w:rPr>
                    <w:t>6</w:t>
                  </w:r>
                </w:p>
              </w:tc>
            </w:tr>
            <w:tr w:rsidR="000D2E96" w:rsidRPr="00EB32BB" w14:paraId="4EE6A383" w14:textId="77777777" w:rsidTr="000D2E96">
              <w:tc>
                <w:tcPr>
                  <w:tcW w:w="4496" w:type="dxa"/>
                </w:tcPr>
                <w:p w14:paraId="0ECD73AD" w14:textId="1629BDC7" w:rsidR="000D2E96" w:rsidRDefault="000D2E96" w:rsidP="000D2E96">
                  <w:pPr>
                    <w:tabs>
                      <w:tab w:val="left" w:pos="171"/>
                    </w:tabs>
                    <w:spacing w:before="40" w:after="40"/>
                    <w:rPr>
                      <w:rFonts w:cs="Arial"/>
                      <w:szCs w:val="20"/>
                    </w:rPr>
                  </w:pPr>
                  <w:r>
                    <w:rPr>
                      <w:rFonts w:cs="Arial"/>
                      <w:szCs w:val="20"/>
                    </w:rPr>
                    <w:t>Authority D</w:t>
                  </w:r>
                  <w:r w:rsidRPr="00EB32BB">
                    <w:rPr>
                      <w:rFonts w:cs="Arial"/>
                      <w:szCs w:val="20"/>
                    </w:rPr>
                    <w:t>ecision</w:t>
                  </w:r>
                </w:p>
              </w:tc>
              <w:tc>
                <w:tcPr>
                  <w:tcW w:w="2563" w:type="dxa"/>
                  <w:vAlign w:val="center"/>
                </w:tcPr>
                <w:p w14:paraId="7ADB6CB7" w14:textId="5A622FBE" w:rsidR="000D2E96" w:rsidRDefault="000D2E96" w:rsidP="000D2E96">
                  <w:pPr>
                    <w:spacing w:before="40" w:after="40"/>
                    <w:rPr>
                      <w:rFonts w:cs="Arial"/>
                      <w:szCs w:val="20"/>
                    </w:rPr>
                  </w:pPr>
                  <w:r>
                    <w:rPr>
                      <w:rFonts w:cs="Arial"/>
                      <w:szCs w:val="20"/>
                    </w:rPr>
                    <w:t>TBC</w:t>
                  </w:r>
                </w:p>
              </w:tc>
            </w:tr>
          </w:tbl>
          <w:p w14:paraId="36356671" w14:textId="77777777" w:rsidR="000D2E96" w:rsidRPr="00EB32BB" w:rsidRDefault="000D2E96" w:rsidP="000D2E96">
            <w:pPr>
              <w:pStyle w:val="BodyTextFirstIndent"/>
              <w:ind w:firstLine="0"/>
              <w:rPr>
                <w:rFonts w:cs="Arial"/>
              </w:rPr>
            </w:pPr>
          </w:p>
        </w:tc>
        <w:tc>
          <w:tcPr>
            <w:tcW w:w="1599" w:type="pct"/>
            <w:tcBorders>
              <w:top w:val="single" w:sz="4" w:space="0" w:color="4A8958"/>
              <w:left w:val="single" w:sz="4" w:space="0" w:color="4A8958"/>
              <w:bottom w:val="single" w:sz="4" w:space="0" w:color="4A8958"/>
              <w:right w:val="single" w:sz="4" w:space="0" w:color="4A8958"/>
            </w:tcBorders>
          </w:tcPr>
          <w:p w14:paraId="39A7BD0A" w14:textId="4B9A0C28" w:rsidR="000D2E96" w:rsidRPr="00EB32BB" w:rsidRDefault="000D2E96" w:rsidP="000D2E96">
            <w:pPr>
              <w:pStyle w:val="BodyText"/>
              <w:spacing w:before="60" w:after="60" w:line="240" w:lineRule="auto"/>
              <w:rPr>
                <w:rFonts w:cs="Arial"/>
                <w:szCs w:val="20"/>
              </w:rPr>
            </w:pPr>
            <w:r w:rsidRPr="00AF30A5">
              <w:rPr>
                <w:rFonts w:cs="Arial"/>
                <w:noProof/>
                <w:szCs w:val="20"/>
                <w:lang w:val="en-US" w:eastAsia="en-US"/>
              </w:rPr>
              <w:drawing>
                <wp:inline distT="0" distB="0" distL="0" distR="0" wp14:anchorId="6FD1284E" wp14:editId="46042701">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0D2E96" w:rsidRPr="004C291F" w14:paraId="60B52B82" w14:textId="77777777" w:rsidTr="000D2E96">
        <w:trPr>
          <w:trHeight w:val="615"/>
        </w:trPr>
        <w:tc>
          <w:tcPr>
            <w:tcW w:w="3401" w:type="pct"/>
            <w:vMerge/>
            <w:tcBorders>
              <w:right w:val="single" w:sz="4" w:space="0" w:color="70AD47" w:themeColor="accent6"/>
            </w:tcBorders>
          </w:tcPr>
          <w:p w14:paraId="2F79E59D"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17EE8AF" w14:textId="77777777" w:rsidR="000D2E96" w:rsidRPr="00EB32BB" w:rsidRDefault="000D2E96" w:rsidP="000D2E96">
            <w:pPr>
              <w:spacing w:before="60" w:after="60" w:line="276" w:lineRule="auto"/>
              <w:rPr>
                <w:rFonts w:cs="Arial"/>
                <w:color w:val="008576"/>
                <w:szCs w:val="20"/>
              </w:rPr>
            </w:pPr>
            <w:r w:rsidRPr="00EB32BB">
              <w:rPr>
                <w:rFonts w:cs="Arial"/>
                <w:color w:val="008576"/>
                <w:szCs w:val="20"/>
              </w:rPr>
              <w:t>Contact:</w:t>
            </w:r>
          </w:p>
          <w:p w14:paraId="798E3C88" w14:textId="7CB140BC" w:rsidR="000D2E96" w:rsidRPr="004C291F" w:rsidRDefault="000D2E96" w:rsidP="000D2E96">
            <w:pPr>
              <w:pStyle w:val="BodyText"/>
              <w:spacing w:before="60" w:after="60" w:line="240" w:lineRule="auto"/>
              <w:rPr>
                <w:rFonts w:cs="Arial"/>
                <w:color w:val="008576"/>
                <w:szCs w:val="20"/>
              </w:rPr>
            </w:pPr>
            <w:r w:rsidRPr="00EB32BB">
              <w:rPr>
                <w:rFonts w:cs="Arial"/>
                <w:b/>
                <w:color w:val="008576"/>
                <w:szCs w:val="20"/>
              </w:rPr>
              <w:t>Code Administrator</w:t>
            </w:r>
          </w:p>
        </w:tc>
      </w:tr>
      <w:tr w:rsidR="000D2E96" w:rsidRPr="004C291F" w14:paraId="3EDAA3DC" w14:textId="77777777" w:rsidTr="000D2E96">
        <w:trPr>
          <w:trHeight w:val="615"/>
        </w:trPr>
        <w:tc>
          <w:tcPr>
            <w:tcW w:w="3401" w:type="pct"/>
            <w:vMerge/>
            <w:tcBorders>
              <w:right w:val="single" w:sz="4" w:space="0" w:color="70AD47" w:themeColor="accent6"/>
            </w:tcBorders>
          </w:tcPr>
          <w:p w14:paraId="21530F0B"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A74D34B" w14:textId="19BD5F91"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1107F893" wp14:editId="79D7CA09">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w:t>
            </w:r>
            <w:r>
              <w:rPr>
                <w:color w:val="008576"/>
                <w:szCs w:val="20"/>
                <w:lang w:val="en-US"/>
              </w:rPr>
              <w:t>CUSA@electralink.co.uk</w:t>
            </w:r>
            <w:r>
              <w:rPr>
                <w:rFonts w:cs="Arial"/>
                <w:b/>
                <w:color w:val="008576"/>
                <w:szCs w:val="20"/>
                <w:lang w:val="en-US"/>
              </w:rPr>
              <w:t xml:space="preserve"> </w:t>
            </w:r>
          </w:p>
        </w:tc>
      </w:tr>
      <w:tr w:rsidR="000D2E96" w:rsidRPr="004C291F" w14:paraId="26C07B10" w14:textId="77777777" w:rsidTr="000D2E96">
        <w:trPr>
          <w:trHeight w:val="615"/>
        </w:trPr>
        <w:tc>
          <w:tcPr>
            <w:tcW w:w="3401" w:type="pct"/>
            <w:vMerge/>
            <w:tcBorders>
              <w:right w:val="single" w:sz="4" w:space="0" w:color="70AD47" w:themeColor="accent6"/>
            </w:tcBorders>
          </w:tcPr>
          <w:p w14:paraId="64CD10ED"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2A0F446B" w14:textId="3D636D70"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A6A2A12" wp14:editId="45DCB9D9">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AC199B">
              <w:rPr>
                <w:rFonts w:cs="Arial"/>
                <w:bCs/>
                <w:color w:val="008576"/>
                <w:szCs w:val="20"/>
              </w:rPr>
              <w:t>020 7432 3011</w:t>
            </w:r>
          </w:p>
        </w:tc>
      </w:tr>
      <w:tr w:rsidR="000D2E96" w:rsidRPr="004C291F" w14:paraId="741C2432" w14:textId="77777777" w:rsidTr="000D2E96">
        <w:trPr>
          <w:trHeight w:val="615"/>
        </w:trPr>
        <w:tc>
          <w:tcPr>
            <w:tcW w:w="3401" w:type="pct"/>
            <w:vMerge/>
            <w:tcBorders>
              <w:right w:val="single" w:sz="4" w:space="0" w:color="70AD47" w:themeColor="accent6"/>
            </w:tcBorders>
          </w:tcPr>
          <w:p w14:paraId="413DE583"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0C91DDFF" w14:textId="77777777" w:rsidR="000D2E96" w:rsidRPr="00EB32BB" w:rsidRDefault="000D2E96" w:rsidP="000D2E96">
            <w:pPr>
              <w:spacing w:before="60" w:after="60" w:line="276" w:lineRule="auto"/>
              <w:rPr>
                <w:rFonts w:cs="Arial"/>
                <w:color w:val="008576"/>
                <w:szCs w:val="20"/>
              </w:rPr>
            </w:pPr>
            <w:r w:rsidRPr="00EB32BB">
              <w:rPr>
                <w:rFonts w:cs="Arial"/>
                <w:color w:val="008576"/>
                <w:szCs w:val="20"/>
              </w:rPr>
              <w:t>Proposer:</w:t>
            </w:r>
          </w:p>
          <w:p w14:paraId="0CB0C256" w14:textId="52FE33F0" w:rsidR="000D2E96" w:rsidRPr="004C291F" w:rsidRDefault="000D2E96" w:rsidP="000D2E96">
            <w:pPr>
              <w:spacing w:before="60" w:after="60" w:line="240" w:lineRule="auto"/>
              <w:rPr>
                <w:rFonts w:cs="Arial"/>
                <w:color w:val="008576"/>
                <w:szCs w:val="20"/>
              </w:rPr>
            </w:pPr>
            <w:r>
              <w:rPr>
                <w:rFonts w:cs="Arial"/>
                <w:b/>
                <w:color w:val="008576"/>
                <w:szCs w:val="20"/>
              </w:rPr>
              <w:t>Peter Waymont</w:t>
            </w:r>
          </w:p>
        </w:tc>
      </w:tr>
      <w:tr w:rsidR="000D2E96" w:rsidRPr="004C291F" w14:paraId="48F883BB" w14:textId="77777777" w:rsidTr="000D2E96">
        <w:trPr>
          <w:trHeight w:val="615"/>
        </w:trPr>
        <w:tc>
          <w:tcPr>
            <w:tcW w:w="3401" w:type="pct"/>
            <w:vMerge/>
            <w:tcBorders>
              <w:right w:val="single" w:sz="4" w:space="0" w:color="70AD47" w:themeColor="accent6"/>
            </w:tcBorders>
          </w:tcPr>
          <w:p w14:paraId="76A592E3"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49011111" w14:textId="1BD0A471"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E415566" wp14:editId="1B75F56F">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Pr="00655C44">
              <w:rPr>
                <w:rFonts w:cs="Arial"/>
                <w:b/>
                <w:color w:val="008576"/>
                <w:szCs w:val="20"/>
              </w:rPr>
              <w:t xml:space="preserve">peter.waymont@ukpowernetworks.co.uk          </w:t>
            </w:r>
          </w:p>
        </w:tc>
      </w:tr>
      <w:tr w:rsidR="000D2E96" w:rsidRPr="004C291F" w14:paraId="30BF5D31" w14:textId="77777777" w:rsidTr="000D2E96">
        <w:trPr>
          <w:trHeight w:val="615"/>
        </w:trPr>
        <w:tc>
          <w:tcPr>
            <w:tcW w:w="3401" w:type="pct"/>
            <w:vMerge/>
            <w:tcBorders>
              <w:right w:val="single" w:sz="4" w:space="0" w:color="70AD47" w:themeColor="accent6"/>
            </w:tcBorders>
          </w:tcPr>
          <w:p w14:paraId="00E26C83" w14:textId="77777777" w:rsidR="000D2E96" w:rsidRPr="00EB32BB" w:rsidRDefault="000D2E96" w:rsidP="000D2E96">
            <w:pPr>
              <w:pStyle w:val="Contents01"/>
              <w:keepNext w:val="0"/>
              <w:rPr>
                <w:noProof/>
              </w:rPr>
            </w:pPr>
          </w:p>
        </w:tc>
        <w:tc>
          <w:tcPr>
            <w:tcW w:w="1599" w:type="pct"/>
            <w:tcBorders>
              <w:top w:val="single" w:sz="4" w:space="0" w:color="4A8958"/>
              <w:left w:val="single" w:sz="4" w:space="0" w:color="4A8958"/>
              <w:bottom w:val="single" w:sz="4" w:space="0" w:color="4A8958"/>
              <w:right w:val="single" w:sz="4" w:space="0" w:color="4A8958"/>
            </w:tcBorders>
          </w:tcPr>
          <w:p w14:paraId="315F5151" w14:textId="175572D3" w:rsidR="000D2E96" w:rsidRPr="004C291F" w:rsidRDefault="000D2E96" w:rsidP="000D2E96">
            <w:pPr>
              <w:pStyle w:val="BodyText"/>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4422D7C7" wp14:editId="07BCBFF1">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sidRPr="00655C44">
              <w:rPr>
                <w:rFonts w:cs="Arial"/>
                <w:b/>
                <w:color w:val="008576"/>
                <w:szCs w:val="20"/>
              </w:rPr>
              <w:t>+44 1293 657939</w:t>
            </w:r>
          </w:p>
        </w:tc>
      </w:tr>
      <w:tr w:rsidR="00FC72D5" w:rsidRPr="004C291F" w14:paraId="1B76C396" w14:textId="77777777" w:rsidTr="000D2E96">
        <w:trPr>
          <w:trHeight w:val="615"/>
        </w:trPr>
        <w:tc>
          <w:tcPr>
            <w:tcW w:w="3401" w:type="pct"/>
            <w:vMerge/>
            <w:tcBorders>
              <w:right w:val="single" w:sz="4" w:space="0" w:color="70AD47" w:themeColor="accent6"/>
            </w:tcBorders>
          </w:tcPr>
          <w:p w14:paraId="3866EAF1" w14:textId="77777777" w:rsidR="00FC72D5" w:rsidRPr="00EB32BB" w:rsidRDefault="00FC72D5">
            <w:pPr>
              <w:pStyle w:val="Contents01"/>
              <w:keepNext w:val="0"/>
              <w:rPr>
                <w:noProof/>
              </w:rPr>
            </w:pPr>
          </w:p>
        </w:tc>
        <w:tc>
          <w:tcPr>
            <w:tcW w:w="1599" w:type="pct"/>
            <w:tcBorders>
              <w:top w:val="nil"/>
              <w:left w:val="single" w:sz="4" w:space="0" w:color="70AD47" w:themeColor="accent6"/>
              <w:bottom w:val="nil"/>
              <w:right w:val="single" w:sz="4" w:space="0" w:color="70AD47" w:themeColor="accent6"/>
            </w:tcBorders>
          </w:tcPr>
          <w:p w14:paraId="5F500258" w14:textId="77777777" w:rsidR="00FC72D5" w:rsidRPr="004C291F" w:rsidRDefault="00FC72D5">
            <w:pPr>
              <w:pStyle w:val="BodyText"/>
              <w:spacing w:after="60" w:line="240" w:lineRule="auto"/>
              <w:rPr>
                <w:rFonts w:cs="Arial"/>
                <w:color w:val="008576"/>
                <w:szCs w:val="20"/>
              </w:rPr>
            </w:pPr>
          </w:p>
        </w:tc>
      </w:tr>
      <w:tr w:rsidR="00FC72D5" w:rsidRPr="004C291F" w14:paraId="3630D609" w14:textId="77777777" w:rsidTr="000D2E96">
        <w:trPr>
          <w:trHeight w:val="492"/>
        </w:trPr>
        <w:tc>
          <w:tcPr>
            <w:tcW w:w="3401" w:type="pct"/>
            <w:vMerge/>
            <w:tcBorders>
              <w:right w:val="single" w:sz="4" w:space="0" w:color="70AD47" w:themeColor="accent6"/>
            </w:tcBorders>
          </w:tcPr>
          <w:p w14:paraId="363A0E43" w14:textId="77777777" w:rsidR="00FC72D5" w:rsidRPr="00EB32BB" w:rsidRDefault="00FC72D5">
            <w:pPr>
              <w:pStyle w:val="BodyText"/>
              <w:rPr>
                <w:rFonts w:cs="Arial"/>
                <w:b/>
                <w:bCs/>
                <w:noProof/>
                <w:color w:val="00B274"/>
                <w:szCs w:val="32"/>
              </w:rPr>
            </w:pPr>
          </w:p>
        </w:tc>
        <w:tc>
          <w:tcPr>
            <w:tcW w:w="1599" w:type="pct"/>
            <w:tcBorders>
              <w:top w:val="nil"/>
              <w:left w:val="single" w:sz="4" w:space="0" w:color="70AD47" w:themeColor="accent6"/>
              <w:bottom w:val="nil"/>
              <w:right w:val="single" w:sz="4" w:space="0" w:color="70AD47" w:themeColor="accent6"/>
            </w:tcBorders>
          </w:tcPr>
          <w:p w14:paraId="6C41DFBA" w14:textId="77777777" w:rsidR="00FC72D5" w:rsidRPr="004C291F" w:rsidRDefault="00FC72D5">
            <w:pPr>
              <w:pStyle w:val="BodyText"/>
              <w:spacing w:before="60" w:after="60"/>
              <w:rPr>
                <w:rFonts w:cs="Arial"/>
                <w:color w:val="008576"/>
                <w:szCs w:val="20"/>
              </w:rPr>
            </w:pPr>
          </w:p>
        </w:tc>
      </w:tr>
      <w:tr w:rsidR="00FC72D5" w:rsidRPr="00EB32BB" w14:paraId="051780E4" w14:textId="77777777" w:rsidTr="000D2E96">
        <w:trPr>
          <w:trHeight w:val="492"/>
        </w:trPr>
        <w:tc>
          <w:tcPr>
            <w:tcW w:w="3401" w:type="pct"/>
            <w:vMerge/>
            <w:tcBorders>
              <w:right w:val="single" w:sz="4" w:space="0" w:color="70AD47" w:themeColor="accent6"/>
            </w:tcBorders>
          </w:tcPr>
          <w:p w14:paraId="0A8FEDAA" w14:textId="77777777" w:rsidR="00FC72D5" w:rsidRPr="00EB32BB" w:rsidRDefault="00FC72D5">
            <w:pPr>
              <w:pStyle w:val="BodyText"/>
              <w:rPr>
                <w:rFonts w:cs="Arial"/>
                <w:b/>
                <w:bCs/>
                <w:noProof/>
                <w:color w:val="00B274"/>
                <w:szCs w:val="32"/>
              </w:rPr>
            </w:pPr>
          </w:p>
        </w:tc>
        <w:tc>
          <w:tcPr>
            <w:tcW w:w="1599" w:type="pct"/>
            <w:tcBorders>
              <w:top w:val="nil"/>
              <w:left w:val="single" w:sz="4" w:space="0" w:color="70AD47" w:themeColor="accent6"/>
              <w:bottom w:val="nil"/>
              <w:right w:val="single" w:sz="4" w:space="0" w:color="70AD47" w:themeColor="accent6"/>
            </w:tcBorders>
          </w:tcPr>
          <w:p w14:paraId="4E9D56CB" w14:textId="77777777" w:rsidR="00FC72D5" w:rsidRPr="00EB32BB" w:rsidRDefault="00FC72D5">
            <w:pPr>
              <w:pStyle w:val="BodyText"/>
              <w:spacing w:before="60" w:after="60"/>
              <w:rPr>
                <w:rFonts w:cs="Arial"/>
                <w:b/>
                <w:noProof/>
                <w:color w:val="008576"/>
                <w:szCs w:val="20"/>
                <w:lang w:val="en-US" w:eastAsia="en-US"/>
              </w:rPr>
            </w:pPr>
          </w:p>
        </w:tc>
      </w:tr>
      <w:tr w:rsidR="00FC72D5" w:rsidRPr="00EB32BB" w14:paraId="5456B64E" w14:textId="77777777" w:rsidTr="000D2E96">
        <w:trPr>
          <w:trHeight w:val="3283"/>
        </w:trPr>
        <w:tc>
          <w:tcPr>
            <w:tcW w:w="3401" w:type="pct"/>
            <w:vMerge/>
            <w:tcBorders>
              <w:right w:val="single" w:sz="4" w:space="0" w:color="70AD47" w:themeColor="accent6"/>
            </w:tcBorders>
          </w:tcPr>
          <w:p w14:paraId="71B867D1" w14:textId="77777777" w:rsidR="00FC72D5" w:rsidRPr="00EB32BB" w:rsidRDefault="00FC72D5">
            <w:pPr>
              <w:pStyle w:val="BodyText"/>
              <w:rPr>
                <w:rFonts w:cs="Arial"/>
                <w:b/>
                <w:bCs/>
                <w:noProof/>
                <w:color w:val="00B274"/>
                <w:szCs w:val="32"/>
              </w:rPr>
            </w:pPr>
          </w:p>
        </w:tc>
        <w:tc>
          <w:tcPr>
            <w:tcW w:w="1599" w:type="pct"/>
            <w:tcBorders>
              <w:top w:val="nil"/>
              <w:left w:val="single" w:sz="4" w:space="0" w:color="70AD47" w:themeColor="accent6"/>
            </w:tcBorders>
          </w:tcPr>
          <w:p w14:paraId="4A73B795" w14:textId="77777777" w:rsidR="00FC72D5" w:rsidRPr="00EB32BB" w:rsidRDefault="00FC72D5">
            <w:pPr>
              <w:pStyle w:val="BodyText"/>
              <w:spacing w:after="60" w:line="240" w:lineRule="auto"/>
              <w:rPr>
                <w:rFonts w:cs="Arial"/>
                <w:color w:val="008576"/>
                <w:szCs w:val="20"/>
              </w:rPr>
            </w:pPr>
          </w:p>
        </w:tc>
      </w:tr>
    </w:tbl>
    <w:p w14:paraId="57E2E857" w14:textId="77777777" w:rsidR="000F7D79" w:rsidRDefault="000F7D79" w:rsidP="00370BE5">
      <w:pPr>
        <w:rPr>
          <w:rFonts w:cs="Arial"/>
        </w:rPr>
      </w:pPr>
    </w:p>
    <w:p w14:paraId="16F5BB1B" w14:textId="77777777" w:rsidR="00065512" w:rsidRDefault="00065512" w:rsidP="00370BE5">
      <w:pPr>
        <w:rPr>
          <w:rFonts w:cs="Arial"/>
        </w:rPr>
      </w:pPr>
    </w:p>
    <w:p w14:paraId="6A3CFF5C" w14:textId="15762130" w:rsidR="004C291F" w:rsidRDefault="004C291F">
      <w:pPr>
        <w:spacing w:before="0" w:after="0" w:line="240" w:lineRule="auto"/>
        <w:rPr>
          <w:rFonts w:cs="Arial"/>
        </w:rPr>
      </w:pPr>
      <w:r>
        <w:rPr>
          <w:rFonts w:cs="Arial"/>
        </w:rPr>
        <w:br w:type="page"/>
      </w:r>
    </w:p>
    <w:p w14:paraId="472855D7" w14:textId="77777777" w:rsidR="00143041" w:rsidRPr="00882F64" w:rsidRDefault="004C6117" w:rsidP="00370BE5">
      <w:pPr>
        <w:pStyle w:val="Heading02"/>
      </w:pPr>
      <w:bookmarkStart w:id="6" w:name="_Toc188527263"/>
      <w:bookmarkStart w:id="7" w:name="_Toc318962133"/>
      <w:bookmarkStart w:id="8" w:name="_Toc453107796"/>
      <w:bookmarkStart w:id="9" w:name="_Toc177119166"/>
      <w:r w:rsidRPr="00882F64">
        <w:lastRenderedPageBreak/>
        <w:t>Summary</w:t>
      </w:r>
      <w:bookmarkEnd w:id="6"/>
      <w:bookmarkEnd w:id="7"/>
      <w:bookmarkEnd w:id="8"/>
      <w:bookmarkEnd w:id="9"/>
    </w:p>
    <w:p w14:paraId="4A992EC3" w14:textId="31C392A4" w:rsidR="00DE78D0" w:rsidRDefault="00DE78D0" w:rsidP="00370BE5">
      <w:pPr>
        <w:pStyle w:val="Heading4"/>
        <w:rPr>
          <w:ins w:id="10" w:author="Andy Green" w:date="2026-08-14T13:10:00Z" w16du:dateUtc="2026-08-14T12:10:00Z"/>
        </w:rPr>
      </w:pPr>
      <w:bookmarkStart w:id="11" w:name="_Toc318962134"/>
      <w:ins w:id="12" w:author="Andy Green" w:date="2026-08-14T13:10:00Z" w16du:dateUtc="2026-08-14T12:10:00Z">
        <w:r>
          <w:t>Intro</w:t>
        </w:r>
      </w:ins>
    </w:p>
    <w:p w14:paraId="37E34CC6" w14:textId="447DD0D0" w:rsidR="003D0CAC" w:rsidRPr="003D0CAC" w:rsidRDefault="003D0CAC" w:rsidP="003D0CAC">
      <w:pPr>
        <w:pStyle w:val="Heading2"/>
        <w:rPr>
          <w:ins w:id="13" w:author="Andy Green" w:date="2026-08-14T13:19:00Z"/>
        </w:rPr>
        <w:pPrChange w:id="14" w:author="Andy Green" w:date="2026-08-14T13:20:00Z" w16du:dateUtc="2026-08-14T12:20:00Z">
          <w:pPr/>
        </w:pPrChange>
      </w:pPr>
      <w:ins w:id="15" w:author="Andy Green" w:date="2026-08-14T13:19:00Z">
        <w:r w:rsidRPr="003D0CAC">
          <w:t xml:space="preserve">The Working Group previously undertook an industry consultation and Request for Information (RFI) exercise to gather views on the nature of the issue and the potential solutions available. Responses received from stakeholders demonstrated broad agreement that the differential between standard capacity charges and excess capacity charges has reduced over time and that customers may not currently receive the same level of incentive to remain within their agreed capacity as under historic charging arrangements. </w:t>
        </w:r>
      </w:ins>
    </w:p>
    <w:p w14:paraId="245D835F" w14:textId="3DDCCC22" w:rsidR="003D0CAC" w:rsidRDefault="003D0CAC" w:rsidP="003D0CAC">
      <w:pPr>
        <w:pStyle w:val="Heading2"/>
        <w:rPr>
          <w:ins w:id="16" w:author="Andy Green" w:date="2026-08-14T13:20:00Z" w16du:dateUtc="2026-08-14T12:20:00Z"/>
        </w:rPr>
      </w:pPr>
      <w:ins w:id="17" w:author="Andy Green" w:date="2026-08-14T13:19:00Z">
        <w:r w:rsidRPr="003D0CAC">
          <w:t xml:space="preserve">Since the initial consultation, the Working Group has undertaken further analysis of </w:t>
        </w:r>
      </w:ins>
      <w:ins w:id="18" w:author="Andy Green" w:date="2026-08-14T13:22:00Z" w16du:dateUtc="2026-08-14T12:22:00Z">
        <w:r w:rsidR="00E10239">
          <w:t>industry parties</w:t>
        </w:r>
      </w:ins>
      <w:ins w:id="19" w:author="Andy Green" w:date="2026-08-14T13:19:00Z">
        <w:r w:rsidRPr="003D0CAC">
          <w:t xml:space="preserve"> feedback and worked with modelling experts to better understand the potential implications of a range of solutions. This process has enabled the Working Group to refine the available options and develop a clearer understanding of the practical, commercial and methodological considerations associated with each approach.</w:t>
        </w:r>
      </w:ins>
    </w:p>
    <w:p w14:paraId="1E33ED79" w14:textId="23467C78" w:rsidR="003D0CAC" w:rsidRPr="00E10239" w:rsidRDefault="003D0CAC" w:rsidP="003D0CAC">
      <w:pPr>
        <w:rPr>
          <w:ins w:id="20" w:author="Andy Green" w:date="2026-08-14T13:19:00Z" w16du:dateUtc="2026-08-14T12:19:00Z"/>
          <w:b/>
          <w:bCs/>
          <w:rPrChange w:id="21" w:author="Andy Green" w:date="2026-08-14T13:22:00Z" w16du:dateUtc="2026-08-14T12:22:00Z">
            <w:rPr>
              <w:ins w:id="22" w:author="Andy Green" w:date="2026-08-14T13:19:00Z" w16du:dateUtc="2026-08-14T12:19:00Z"/>
            </w:rPr>
          </w:rPrChange>
        </w:rPr>
      </w:pPr>
      <w:ins w:id="23" w:author="Andy Green" w:date="2026-08-14T13:20:00Z" w16du:dateUtc="2026-08-14T12:20:00Z">
        <w:r w:rsidRPr="00E10239">
          <w:rPr>
            <w:b/>
            <w:bCs/>
            <w:rPrChange w:id="24" w:author="Andy Green" w:date="2026-08-14T13:22:00Z" w16du:dateUtc="2026-08-14T12:22:00Z">
              <w:rPr/>
            </w:rPrChange>
          </w:rPr>
          <w:t>Purpose of this Consultation</w:t>
        </w:r>
      </w:ins>
    </w:p>
    <w:p w14:paraId="4CC3777B" w14:textId="0343510A" w:rsidR="003D0CAC" w:rsidRPr="003D0CAC" w:rsidRDefault="003D0CAC" w:rsidP="003D0CAC">
      <w:pPr>
        <w:pStyle w:val="Heading2"/>
        <w:rPr>
          <w:ins w:id="25" w:author="Andy Green" w:date="2026-08-14T13:19:00Z"/>
        </w:rPr>
        <w:pPrChange w:id="26" w:author="Andy Green" w:date="2026-08-14T13:20:00Z" w16du:dateUtc="2026-08-14T12:20:00Z">
          <w:pPr/>
        </w:pPrChange>
      </w:pPr>
      <w:ins w:id="27" w:author="Andy Green" w:date="2026-08-14T13:19:00Z">
        <w:r w:rsidRPr="003D0CAC">
          <w:t xml:space="preserve">The purpose of this second consultation is to seek </w:t>
        </w:r>
      </w:ins>
      <w:ins w:id="28" w:author="Andy Green" w:date="2026-08-14T13:20:00Z" w16du:dateUtc="2026-08-14T12:20:00Z">
        <w:r>
          <w:t>party</w:t>
        </w:r>
      </w:ins>
      <w:ins w:id="29" w:author="Andy Green" w:date="2026-08-14T13:19:00Z">
        <w:r w:rsidRPr="003D0CAC">
          <w:t xml:space="preserve"> views on three potential approaches that have been identified by the Working Group for addressing the issue:</w:t>
        </w:r>
      </w:ins>
    </w:p>
    <w:p w14:paraId="590B803E" w14:textId="77777777" w:rsidR="003D0CAC" w:rsidRPr="003D0CAC" w:rsidRDefault="003D0CAC" w:rsidP="003D0CAC">
      <w:pPr>
        <w:numPr>
          <w:ilvl w:val="0"/>
          <w:numId w:val="71"/>
        </w:numPr>
        <w:rPr>
          <w:ins w:id="30" w:author="Andy Green" w:date="2026-08-14T13:19:00Z"/>
        </w:rPr>
      </w:pPr>
      <w:ins w:id="31" w:author="Andy Green" w:date="2026-08-14T13:19:00Z">
        <w:r w:rsidRPr="003D0CAC">
          <w:rPr>
            <w:b/>
            <w:bCs/>
          </w:rPr>
          <w:t>Option A – 12-Month Maximum Demand Charging</w:t>
        </w:r>
      </w:ins>
    </w:p>
    <w:p w14:paraId="2943BD17" w14:textId="77777777" w:rsidR="003D0CAC" w:rsidRPr="003D0CAC" w:rsidRDefault="003D0CAC" w:rsidP="003D0CAC">
      <w:pPr>
        <w:numPr>
          <w:ilvl w:val="0"/>
          <w:numId w:val="71"/>
        </w:numPr>
        <w:rPr>
          <w:ins w:id="32" w:author="Andy Green" w:date="2026-08-14T13:19:00Z"/>
        </w:rPr>
      </w:pPr>
      <w:ins w:id="33" w:author="Andy Green" w:date="2026-08-14T13:19:00Z">
        <w:r w:rsidRPr="003D0CAC">
          <w:rPr>
            <w:b/>
            <w:bCs/>
          </w:rPr>
          <w:t>Option B – Differential Tariff / Multiplier Approach</w:t>
        </w:r>
      </w:ins>
    </w:p>
    <w:p w14:paraId="26B9EAC8" w14:textId="24D29068" w:rsidR="003D0CAC" w:rsidRPr="003D0CAC" w:rsidRDefault="003D0CAC" w:rsidP="003D0CAC">
      <w:pPr>
        <w:numPr>
          <w:ilvl w:val="0"/>
          <w:numId w:val="71"/>
        </w:numPr>
        <w:rPr>
          <w:ins w:id="34" w:author="Andy Green" w:date="2026-08-14T13:19:00Z"/>
        </w:rPr>
      </w:pPr>
      <w:ins w:id="35" w:author="Andy Green" w:date="2026-08-14T13:19:00Z">
        <w:r w:rsidRPr="003D0CAC">
          <w:rPr>
            <w:b/>
            <w:bCs/>
          </w:rPr>
          <w:t>Option C – Model-Integrated Differential Approach</w:t>
        </w:r>
        <w:r w:rsidRPr="003D0CAC">
          <w:t xml:space="preserve"> </w:t>
        </w:r>
      </w:ins>
    </w:p>
    <w:p w14:paraId="701612AA" w14:textId="621E3BCE" w:rsidR="003D0CAC" w:rsidRPr="003D0CAC" w:rsidRDefault="003D0CAC" w:rsidP="003D0CAC">
      <w:pPr>
        <w:pStyle w:val="Heading2"/>
        <w:rPr>
          <w:ins w:id="36" w:author="Andy Green" w:date="2026-08-14T13:19:00Z"/>
        </w:rPr>
        <w:pPrChange w:id="37" w:author="Andy Green" w:date="2026-08-14T13:21:00Z" w16du:dateUtc="2026-08-14T12:21:00Z">
          <w:pPr/>
        </w:pPrChange>
      </w:pPr>
      <w:ins w:id="38" w:author="Andy Green" w:date="2026-08-14T13:19:00Z">
        <w:r w:rsidRPr="003D0CAC">
          <w:t>The Working Group recognises that each option seeks to address the same underlying issue but differs in terms of complexity, implementation requirements, cost reflectivity and the strength of the behavioural signal provided to customers. This consultation therefore seeks stakeholder views not only on the preferred solution, but also on the potential benefits, risks and implementation considerations associated with each approach.</w:t>
        </w:r>
      </w:ins>
      <w:ins w:id="39" w:author="Andy Green" w:date="2026-08-14T13:21:00Z" w16du:dateUtc="2026-08-14T12:21:00Z">
        <w:r>
          <w:t xml:space="preserve"> </w:t>
        </w:r>
      </w:ins>
    </w:p>
    <w:p w14:paraId="7A170982" w14:textId="5DBDC4E0" w:rsidR="003D0CAC" w:rsidRPr="003D0CAC" w:rsidRDefault="003D0CAC" w:rsidP="003D0CAC">
      <w:pPr>
        <w:pStyle w:val="Heading2"/>
        <w:rPr>
          <w:ins w:id="40" w:author="Andy Green" w:date="2026-08-14T13:19:00Z"/>
        </w:rPr>
        <w:pPrChange w:id="41" w:author="Andy Green" w:date="2026-08-14T13:21:00Z" w16du:dateUtc="2026-08-14T12:21:00Z">
          <w:pPr/>
        </w:pPrChange>
      </w:pPr>
      <w:ins w:id="42" w:author="Andy Green" w:date="2026-08-14T13:19:00Z">
        <w:r w:rsidRPr="003D0CAC">
          <w:t xml:space="preserve">In particular, the Working Group is seeking feedback on the newly developed model-integrated approach, which has emerged through the Working Group's assessment of potential modelling solutions. Supporting guidance documentation has been produced to explain the proposed </w:t>
        </w:r>
        <w:r w:rsidRPr="003D0CAC">
          <w:lastRenderedPageBreak/>
          <w:t>modelling concepts in greater detail and should be considered alongside this consultation document.</w:t>
        </w:r>
      </w:ins>
    </w:p>
    <w:p w14:paraId="05248965" w14:textId="0641E5BC" w:rsidR="003D0CAC" w:rsidRDefault="003D0CAC" w:rsidP="003D0CAC">
      <w:pPr>
        <w:pStyle w:val="Heading2"/>
        <w:rPr>
          <w:ins w:id="43" w:author="Andy Green" w:date="2026-08-14T13:23:00Z" w16du:dateUtc="2026-08-14T12:23:00Z"/>
        </w:rPr>
      </w:pPr>
      <w:ins w:id="44" w:author="Andy Green" w:date="2026-08-14T13:19:00Z">
        <w:r w:rsidRPr="003D0CAC">
          <w:t>Responses to this consultation will be used to inform the Working Group's recommendation on whether DCP 443 should proceed and, if so, which solution should be progressed to final legal text development and implementation.</w:t>
        </w:r>
      </w:ins>
    </w:p>
    <w:p w14:paraId="13748F81" w14:textId="6D135D2D" w:rsidR="00E10239" w:rsidRDefault="00E10239" w:rsidP="00E10239">
      <w:pPr>
        <w:pStyle w:val="Heading2"/>
        <w:rPr>
          <w:ins w:id="45" w:author="Andy Green" w:date="2026-08-14T13:27:00Z" w16du:dateUtc="2026-08-14T12:27:00Z"/>
        </w:rPr>
      </w:pPr>
      <w:ins w:id="46" w:author="Andy Green" w:date="2026-08-14T13:23:00Z" w16du:dateUtc="2026-08-14T12:23:00Z">
        <w:r>
          <w:t>Responses to the first consultation for DCP 443 can be found in paragrap</w:t>
        </w:r>
      </w:ins>
      <w:ins w:id="47" w:author="Andy Green" w:date="2026-08-14T13:24:00Z" w16du:dateUtc="2026-08-14T12:24:00Z">
        <w:r>
          <w:t xml:space="preserve">hs </w:t>
        </w:r>
      </w:ins>
      <w:ins w:id="48" w:author="Andy Green" w:date="2026-08-14T13:25:00Z" w16du:dateUtc="2026-08-14T12:25:00Z">
        <w:r>
          <w:t xml:space="preserve">4.4-4.83, details for the RFI that was issued for DCP 443 can be found within </w:t>
        </w:r>
      </w:ins>
      <w:ins w:id="49" w:author="Andy Green" w:date="2026-08-14T13:27:00Z" w16du:dateUtc="2026-08-14T12:27:00Z">
        <w:r>
          <w:t>paragraphs 4</w:t>
        </w:r>
      </w:ins>
      <w:ins w:id="50" w:author="Andy Green" w:date="2026-08-14T13:25:00Z" w16du:dateUtc="2026-08-14T12:25:00Z">
        <w:r>
          <w:t>,84</w:t>
        </w:r>
      </w:ins>
      <w:ins w:id="51" w:author="Andy Green" w:date="2026-08-14T13:26:00Z" w16du:dateUtc="2026-08-14T12:26:00Z">
        <w:r>
          <w:t>-4.200.</w:t>
        </w:r>
      </w:ins>
    </w:p>
    <w:p w14:paraId="312B4FD9" w14:textId="20C9E07C" w:rsidR="00DE78D0" w:rsidRDefault="00E10239" w:rsidP="00370BE5">
      <w:pPr>
        <w:pStyle w:val="Heading2"/>
        <w:rPr>
          <w:ins w:id="52" w:author="Andy Green" w:date="2026-08-14T13:09:00Z" w16du:dateUtc="2026-08-14T12:09:00Z"/>
        </w:rPr>
        <w:pPrChange w:id="53" w:author="Andy Green" w:date="2026-08-14T13:28:00Z" w16du:dateUtc="2026-08-14T12:28:00Z">
          <w:pPr>
            <w:pStyle w:val="Heading4"/>
          </w:pPr>
        </w:pPrChange>
      </w:pPr>
      <w:ins w:id="54" w:author="Andy Green" w:date="2026-08-14T13:27:00Z" w16du:dateUtc="2026-08-14T12:27:00Z">
        <w:r>
          <w:t xml:space="preserve">Further detail on the solutions that the Working Group would like further views on can be found within section </w:t>
        </w:r>
      </w:ins>
      <w:ins w:id="55" w:author="Andy Green" w:date="2026-08-14T13:28:00Z" w16du:dateUtc="2026-08-14T12:28:00Z">
        <w:r>
          <w:t>5.</w:t>
        </w:r>
      </w:ins>
    </w:p>
    <w:p w14:paraId="7171E6E1" w14:textId="12CBD807" w:rsidR="0012717A" w:rsidRDefault="0012717A" w:rsidP="00370BE5">
      <w:pPr>
        <w:pStyle w:val="Heading4"/>
      </w:pPr>
      <w:r w:rsidRPr="004C6117">
        <w:t>What</w:t>
      </w:r>
      <w:r w:rsidR="00766A3F">
        <w:t>?</w:t>
      </w:r>
    </w:p>
    <w:p w14:paraId="1155F8FE" w14:textId="4F2169A5" w:rsidR="000D2E96" w:rsidRPr="00B81D8E" w:rsidRDefault="000D2E96" w:rsidP="000D2E96">
      <w:pPr>
        <w:pStyle w:val="Heading2"/>
      </w:pPr>
      <w:r>
        <w:t>To amend the CDC</w:t>
      </w:r>
      <w:r w:rsidR="006606BC">
        <w:t>M and EDCM</w:t>
      </w:r>
      <w:r>
        <w:t xml:space="preserve"> such that excess capacity charges are set in order to </w:t>
      </w:r>
      <w:r w:rsidR="003259F7">
        <w:t>incentivise</w:t>
      </w:r>
      <w:r>
        <w:t xml:space="preserve"> the correct customer behaviours.</w:t>
      </w:r>
    </w:p>
    <w:p w14:paraId="2A3DDB00" w14:textId="77777777" w:rsidR="000D2E96" w:rsidRPr="000D2E96" w:rsidRDefault="000D2E96" w:rsidP="000D2E96">
      <w:pPr>
        <w:pStyle w:val="Heading4"/>
        <w:rPr>
          <w:i/>
          <w:iCs/>
        </w:rPr>
      </w:pPr>
      <w:r w:rsidRPr="000D2E96">
        <w:rPr>
          <w:rStyle w:val="Emphasis"/>
          <w:rFonts w:eastAsia="MS Gothic"/>
          <w:i w:val="0"/>
          <w:color w:val="008576"/>
        </w:rPr>
        <w:t>Why?</w:t>
      </w:r>
    </w:p>
    <w:p w14:paraId="1A706351" w14:textId="5D88CDF4" w:rsidR="008133A8" w:rsidRPr="003C6EC0" w:rsidRDefault="003C6EC0" w:rsidP="008133A8">
      <w:pPr>
        <w:pStyle w:val="Heading2"/>
      </w:pPr>
      <w:r w:rsidRPr="003C6EC0">
        <w:t>Following a change to the CCCM the customer contribution term in the CDCM was reduced to zero, which had the effect of increasing the capacity tariff element inline with the excess capacity tariff element. This removed the differential between the tariff elements and reduced the signal for customers to stay within their agreed capacity.</w:t>
      </w:r>
    </w:p>
    <w:p w14:paraId="1122B3B8" w14:textId="77777777" w:rsidR="000D2E96" w:rsidRPr="000115D4" w:rsidRDefault="000D2E96" w:rsidP="000D2E96">
      <w:pPr>
        <w:pStyle w:val="Heading4"/>
        <w:rPr>
          <w:rStyle w:val="IntenseEmphasis"/>
          <w:rFonts w:eastAsia="MS Gothic"/>
          <w:iCs/>
        </w:rPr>
      </w:pPr>
      <w:r w:rsidRPr="004C6117">
        <w:t>How</w:t>
      </w:r>
      <w:r>
        <w:t>?</w:t>
      </w:r>
    </w:p>
    <w:p w14:paraId="71E8D18C" w14:textId="2D8F9747" w:rsidR="0041589A" w:rsidRDefault="00BB618A" w:rsidP="0041589A">
      <w:pPr>
        <w:pStyle w:val="Heading2"/>
      </w:pPr>
      <w:r w:rsidRPr="00BB618A">
        <w:t xml:space="preserve">Based on the DCP 443 </w:t>
      </w:r>
      <w:r w:rsidR="009C68DA">
        <w:t xml:space="preserve">first </w:t>
      </w:r>
      <w:r w:rsidRPr="00BB618A">
        <w:t>consultation and</w:t>
      </w:r>
      <w:r w:rsidR="00875A34">
        <w:t xml:space="preserve"> RFI</w:t>
      </w:r>
      <w:r w:rsidRPr="00BB618A">
        <w:t xml:space="preserve"> responses, the Working Group considered three broad approaches to addressing the loss of the excess capacity charging signal</w:t>
      </w:r>
      <w:r w:rsidR="0041589A">
        <w:t>.</w:t>
      </w:r>
    </w:p>
    <w:p w14:paraId="51DDFDE5" w14:textId="628ADDB5" w:rsidR="001019BE" w:rsidRPr="001019BE" w:rsidRDefault="00BB618A" w:rsidP="001019BE">
      <w:pPr>
        <w:rPr>
          <w:b/>
          <w:bCs/>
        </w:rPr>
      </w:pPr>
      <w:r w:rsidRPr="00BB618A">
        <w:rPr>
          <w:b/>
          <w:bCs/>
        </w:rPr>
        <w:t>Option A – 12-Month Maximum Demand (MD) Charging</w:t>
      </w:r>
    </w:p>
    <w:p w14:paraId="08F7BF4E" w14:textId="481CF5F4" w:rsidR="00BB618A" w:rsidRPr="00BB618A" w:rsidRDefault="001019BE" w:rsidP="001019BE">
      <w:pPr>
        <w:pStyle w:val="Heading2"/>
      </w:pPr>
      <w:r>
        <w:t xml:space="preserve">Under this option, if a customer exceeds its MIC, the excess capacity charge would be based on the highest Maximum Demand recorded in the preceding 12 months. Rather than paying an excess charge only in the month of the breach, the customer </w:t>
      </w:r>
      <w:r w:rsidR="009C68DA">
        <w:t>w</w:t>
      </w:r>
      <w:r>
        <w:t>ould continue to pay excess capacity charges for up to 12 months following the exceedance. The intention is to create a stronger and longer-lasting financial signal that customers should secure sufficient contracted capacity rather than routinely exceed</w:t>
      </w:r>
      <w:r w:rsidR="009C68DA">
        <w:t>ing</w:t>
      </w:r>
      <w:r>
        <w:t xml:space="preserve"> it. The Working Group notes that a variation of this approach was used by some DNOs before the introduction of the CDCM</w:t>
      </w:r>
      <w:r w:rsidR="00BB618A" w:rsidRPr="00BB618A">
        <w:t>.</w:t>
      </w:r>
    </w:p>
    <w:p w14:paraId="03DF580F" w14:textId="0E9A527A" w:rsidR="001019BE" w:rsidRPr="001019BE" w:rsidRDefault="00BB618A" w:rsidP="001019BE">
      <w:pPr>
        <w:rPr>
          <w:b/>
          <w:bCs/>
        </w:rPr>
      </w:pPr>
      <w:r w:rsidRPr="00BB618A">
        <w:rPr>
          <w:b/>
          <w:bCs/>
        </w:rPr>
        <w:t xml:space="preserve">Option B – </w:t>
      </w:r>
      <w:r w:rsidR="001019BE" w:rsidRPr="001019BE">
        <w:rPr>
          <w:b/>
          <w:bCs/>
        </w:rPr>
        <w:t xml:space="preserve">Differential Tariff </w:t>
      </w:r>
      <w:r w:rsidR="009C68DA">
        <w:rPr>
          <w:b/>
          <w:bCs/>
        </w:rPr>
        <w:t xml:space="preserve">- </w:t>
      </w:r>
      <w:r w:rsidR="001019BE" w:rsidRPr="001019BE">
        <w:rPr>
          <w:b/>
          <w:bCs/>
        </w:rPr>
        <w:t>Multiplier Approach</w:t>
      </w:r>
    </w:p>
    <w:p w14:paraId="35A4A3FD" w14:textId="72295C58" w:rsidR="001019BE" w:rsidRPr="001019BE" w:rsidRDefault="001019BE" w:rsidP="001019BE">
      <w:pPr>
        <w:pStyle w:val="Heading2"/>
      </w:pPr>
      <w:r w:rsidRPr="001019BE">
        <w:t>This option would reintroduce a price differential between the normal capacity charge and the excess capacity charge. One example discussed by the Working Group is to set the excess capacity charge at approximately double the standard capacity charge, reflecting the sort of differential that existed when customer contributions formed part of the charging methodology. This approach is simple to understand and implement, with limited systems impact</w:t>
      </w:r>
      <w:r w:rsidR="009C68DA">
        <w:t>s</w:t>
      </w:r>
      <w:r w:rsidRPr="001019BE">
        <w:t xml:space="preserve">, although </w:t>
      </w:r>
      <w:r w:rsidRPr="001019BE">
        <w:lastRenderedPageBreak/>
        <w:t>stakeholders have raised questions around whether the resulting charge would be sufficiently cost-reflective.</w:t>
      </w:r>
    </w:p>
    <w:p w14:paraId="682114FB" w14:textId="6E93DCB3" w:rsidR="001019BE" w:rsidRPr="001019BE" w:rsidRDefault="00BB618A" w:rsidP="001019BE">
      <w:pPr>
        <w:rPr>
          <w:b/>
          <w:bCs/>
        </w:rPr>
      </w:pPr>
      <w:r w:rsidRPr="00BB618A">
        <w:rPr>
          <w:b/>
          <w:bCs/>
        </w:rPr>
        <w:t>Option C –</w:t>
      </w:r>
      <w:r w:rsidR="009C68DA">
        <w:rPr>
          <w:b/>
          <w:bCs/>
        </w:rPr>
        <w:t xml:space="preserve"> </w:t>
      </w:r>
      <w:r w:rsidR="001019BE" w:rsidRPr="001019BE">
        <w:rPr>
          <w:b/>
          <w:bCs/>
        </w:rPr>
        <w:t xml:space="preserve">Differential </w:t>
      </w:r>
      <w:r w:rsidR="009C68DA">
        <w:rPr>
          <w:b/>
          <w:bCs/>
        </w:rPr>
        <w:t xml:space="preserve">Tariff - </w:t>
      </w:r>
      <w:r w:rsidR="009C68DA" w:rsidRPr="001019BE">
        <w:rPr>
          <w:b/>
          <w:bCs/>
        </w:rPr>
        <w:t>Model-Integrated</w:t>
      </w:r>
      <w:r w:rsidR="003C6EC0">
        <w:rPr>
          <w:b/>
          <w:bCs/>
        </w:rPr>
        <w:t xml:space="preserve"> Approach</w:t>
      </w:r>
    </w:p>
    <w:p w14:paraId="78045685" w14:textId="0654524D" w:rsidR="001019BE" w:rsidRDefault="001019BE" w:rsidP="001019BE">
      <w:pPr>
        <w:pStyle w:val="Heading2"/>
      </w:pPr>
      <w:r w:rsidRPr="001019BE">
        <w:t>The Working Group also explored a more fundamental methodology-based solution that would build the excess capacity signal directly into the charging models rather than applying an arbitrary multiplier. This would seek to maintain consistency with the CDCM charging principles and derive a cost-reflective excess capacity charge through the charging model itself. Whilst potentially more sophisticated and economically justified, it would be more complex to develop and implement than the multiplier approach. The consultation notes that this would provide greater methodological consistency, whereas the multiplier approach provides simplicity</w:t>
      </w:r>
      <w:r>
        <w:t>.</w:t>
      </w:r>
    </w:p>
    <w:p w14:paraId="57BB897C" w14:textId="77777777" w:rsidR="001019BE" w:rsidRPr="001019BE" w:rsidRDefault="001019BE" w:rsidP="001019BE"/>
    <w:p w14:paraId="20CC4B8C" w14:textId="77777777" w:rsidR="00E6212D" w:rsidRPr="00882F64" w:rsidRDefault="00E6212D" w:rsidP="00370BE5">
      <w:pPr>
        <w:pStyle w:val="Heading02"/>
      </w:pPr>
      <w:bookmarkStart w:id="56" w:name="_Toc453107797"/>
      <w:bookmarkStart w:id="57" w:name="_Toc177119167"/>
      <w:r w:rsidRPr="00882F64">
        <w:t>Governance</w:t>
      </w:r>
      <w:bookmarkEnd w:id="11"/>
      <w:bookmarkEnd w:id="56"/>
      <w:bookmarkEnd w:id="57"/>
    </w:p>
    <w:p w14:paraId="3CBD91E7" w14:textId="6B70082E" w:rsidR="007D5BA8" w:rsidRDefault="00BA5499" w:rsidP="00370BE5">
      <w:pPr>
        <w:pStyle w:val="Heading2"/>
        <w:keepNext w:val="0"/>
      </w:pPr>
      <w:r w:rsidRPr="00BA5499">
        <w:t>This CP satisfies the criteria for a Part 1 Matter</w:t>
      </w:r>
      <w:r w:rsidR="00C2500C" w:rsidRPr="00C2500C">
        <w:t xml:space="preserve"> </w:t>
      </w:r>
      <w:r w:rsidR="00C2500C">
        <w:t>as it impacts the methodologies</w:t>
      </w:r>
      <w:r w:rsidR="00E50A06" w:rsidRPr="006D3676">
        <w:t>.</w:t>
      </w:r>
    </w:p>
    <w:p w14:paraId="03127BDC" w14:textId="77777777" w:rsidR="00875A34" w:rsidRDefault="00875A34" w:rsidP="00875A34">
      <w:pPr>
        <w:pStyle w:val="Heading4"/>
        <w:rPr>
          <w:b w:val="0"/>
          <w:iCs/>
          <w:color w:val="FF0000"/>
          <w:szCs w:val="20"/>
        </w:rPr>
      </w:pPr>
      <w:r>
        <w:t>Requested Next Steps</w:t>
      </w:r>
    </w:p>
    <w:p w14:paraId="77264B8F" w14:textId="77777777" w:rsidR="00875A34" w:rsidRPr="00AB7BD7" w:rsidRDefault="00875A34" w:rsidP="00875A34">
      <w:pPr>
        <w:pStyle w:val="Heading2"/>
        <w:rPr>
          <w:i/>
          <w:color w:val="00B274"/>
        </w:rPr>
      </w:pPr>
      <w:r w:rsidRPr="00AB7BD7">
        <w:t>This Change Proposal should:</w:t>
      </w:r>
    </w:p>
    <w:p w14:paraId="132DA657" w14:textId="77777777" w:rsidR="00875A34" w:rsidRPr="00AB7BD7" w:rsidRDefault="00875A34" w:rsidP="00875A34">
      <w:pPr>
        <w:pStyle w:val="BodyText3"/>
        <w:numPr>
          <w:ilvl w:val="0"/>
          <w:numId w:val="33"/>
        </w:numPr>
        <w:spacing w:line="360" w:lineRule="auto"/>
        <w:ind w:right="113"/>
        <w:rPr>
          <w:rFonts w:cs="Arial"/>
          <w:sz w:val="20"/>
          <w:szCs w:val="20"/>
        </w:rPr>
      </w:pPr>
      <w:r w:rsidRPr="00AB7BD7">
        <w:rPr>
          <w:rFonts w:cs="Arial"/>
          <w:sz w:val="20"/>
          <w:szCs w:val="20"/>
        </w:rPr>
        <w:t>Be treated as a Part 1 Matter;</w:t>
      </w:r>
    </w:p>
    <w:p w14:paraId="595305AF" w14:textId="77777777" w:rsidR="00875A34" w:rsidRPr="00AB7BD7" w:rsidRDefault="00875A34" w:rsidP="00875A34">
      <w:pPr>
        <w:pStyle w:val="BodyText3"/>
        <w:numPr>
          <w:ilvl w:val="0"/>
          <w:numId w:val="33"/>
        </w:numPr>
        <w:spacing w:line="360" w:lineRule="auto"/>
        <w:ind w:right="113"/>
        <w:rPr>
          <w:rFonts w:cs="Arial"/>
          <w:sz w:val="20"/>
          <w:szCs w:val="20"/>
        </w:rPr>
      </w:pPr>
      <w:r w:rsidRPr="00AB7BD7">
        <w:rPr>
          <w:rFonts w:cs="Arial"/>
          <w:sz w:val="20"/>
          <w:szCs w:val="20"/>
        </w:rPr>
        <w:t>Be treated as a Standard Change; and</w:t>
      </w:r>
    </w:p>
    <w:p w14:paraId="6230BEBE" w14:textId="6884ABB3" w:rsidR="00875A34" w:rsidRPr="00875A34" w:rsidRDefault="00875A34" w:rsidP="00875A34">
      <w:pPr>
        <w:pStyle w:val="BodyText3"/>
        <w:numPr>
          <w:ilvl w:val="0"/>
          <w:numId w:val="33"/>
        </w:numPr>
        <w:spacing w:line="360" w:lineRule="auto"/>
        <w:ind w:right="113"/>
        <w:rPr>
          <w:rFonts w:cs="Arial"/>
          <w:sz w:val="20"/>
          <w:szCs w:val="20"/>
        </w:rPr>
      </w:pPr>
      <w:r w:rsidRPr="00AB7BD7">
        <w:rPr>
          <w:rFonts w:cs="Arial"/>
          <w:sz w:val="20"/>
          <w:szCs w:val="20"/>
        </w:rPr>
        <w:t>Proceed to the Working Group phase.</w:t>
      </w:r>
    </w:p>
    <w:p w14:paraId="7C400AB8" w14:textId="161B7077" w:rsidR="006A55F8" w:rsidRDefault="006B6905" w:rsidP="006A55F8">
      <w:pPr>
        <w:pStyle w:val="Heading2"/>
        <w:keepNext w:val="0"/>
      </w:pPr>
      <w:bookmarkStart w:id="58" w:name="_Toc318962135"/>
      <w:bookmarkStart w:id="59" w:name="_Toc453107798"/>
      <w:r w:rsidRPr="006B6905">
        <w:t xml:space="preserve">This </w:t>
      </w:r>
      <w:r>
        <w:t>c</w:t>
      </w:r>
      <w:r w:rsidRPr="006B6905">
        <w:t xml:space="preserve">onsultation is issued for a period of </w:t>
      </w:r>
      <w:r w:rsidR="00406FCA">
        <w:t>15 working days</w:t>
      </w:r>
      <w:r w:rsidRPr="006B6905">
        <w:t>. The Working Group will review the responses after this period.</w:t>
      </w:r>
    </w:p>
    <w:p w14:paraId="5EAB3254" w14:textId="77777777" w:rsidR="004C6117" w:rsidRPr="00882F64" w:rsidRDefault="004C6117" w:rsidP="00370BE5">
      <w:pPr>
        <w:pStyle w:val="Heading02"/>
      </w:pPr>
      <w:bookmarkStart w:id="60" w:name="_Toc177119168"/>
      <w:r w:rsidRPr="00882F64">
        <w:t>Why Change?</w:t>
      </w:r>
      <w:bookmarkEnd w:id="58"/>
      <w:bookmarkEnd w:id="59"/>
      <w:bookmarkEnd w:id="60"/>
    </w:p>
    <w:p w14:paraId="52A07A14" w14:textId="43CE6920" w:rsidR="00FA3711" w:rsidRPr="00100F23" w:rsidRDefault="00292407" w:rsidP="00FA3711">
      <w:pPr>
        <w:pStyle w:val="Heading2"/>
        <w:rPr>
          <w:i/>
        </w:rPr>
      </w:pPr>
      <w:r>
        <w:t xml:space="preserve">Under the CDCM (Schedule 16 of the DCUSA) </w:t>
      </w:r>
      <w:r w:rsidR="002C357F">
        <w:t xml:space="preserve">and EDCM (Schedule 17 and 18 of the DCUSA) </w:t>
      </w:r>
      <w:r>
        <w:t xml:space="preserve">sites that are billed on a </w:t>
      </w:r>
      <w:r w:rsidR="00A15132">
        <w:t>site-specific</w:t>
      </w:r>
      <w:r>
        <w:t xml:space="preserve"> basis receive capacity charges based on their Maximum Import Capacity (MIC)</w:t>
      </w:r>
      <w:r w:rsidR="009A3A21">
        <w:t xml:space="preserve">/Maximum Export Capacity (MEC) </w:t>
      </w:r>
      <w:r>
        <w:t>and their maximum demand</w:t>
      </w:r>
      <w:r w:rsidR="009A3A21">
        <w:t>:</w:t>
      </w:r>
      <w:r w:rsidR="00FA3711">
        <w:t xml:space="preserve"> </w:t>
      </w:r>
    </w:p>
    <w:p w14:paraId="359CF4D5" w14:textId="189BD96B" w:rsidR="009A3A21" w:rsidRPr="00100F23" w:rsidRDefault="009A3A21" w:rsidP="00100F23">
      <w:pPr>
        <w:autoSpaceDE w:val="0"/>
        <w:autoSpaceDN w:val="0"/>
        <w:adjustRightInd w:val="0"/>
        <w:spacing w:before="0" w:after="0" w:line="240" w:lineRule="auto"/>
        <w:ind w:firstLine="576"/>
        <w:rPr>
          <w:rFonts w:cs="Arial"/>
          <w:bCs/>
          <w:iCs/>
          <w:szCs w:val="20"/>
        </w:rPr>
      </w:pPr>
      <w:r w:rsidRPr="00100F23">
        <w:rPr>
          <w:rFonts w:cs="Arial"/>
          <w:bCs/>
          <w:iCs/>
          <w:szCs w:val="20"/>
        </w:rPr>
        <w:t>(a) a capacity charge, pence/kilovolt-ampere(kVA)/day, for Maximum Import</w:t>
      </w:r>
    </w:p>
    <w:p w14:paraId="61695729" w14:textId="77777777" w:rsidR="009A3A21" w:rsidRPr="00100F23" w:rsidRDefault="009A3A21" w:rsidP="00100F23">
      <w:pPr>
        <w:autoSpaceDE w:val="0"/>
        <w:autoSpaceDN w:val="0"/>
        <w:adjustRightInd w:val="0"/>
        <w:spacing w:before="0" w:after="0" w:line="240" w:lineRule="auto"/>
        <w:ind w:firstLine="567"/>
        <w:rPr>
          <w:rFonts w:cs="Arial"/>
          <w:bCs/>
          <w:iCs/>
          <w:szCs w:val="20"/>
        </w:rPr>
      </w:pPr>
      <w:r w:rsidRPr="00100F23">
        <w:rPr>
          <w:rFonts w:cs="Arial"/>
          <w:bCs/>
          <w:iCs/>
          <w:szCs w:val="20"/>
        </w:rPr>
        <w:t>Capacity (MIC) and/or Maximum Export Capacity (MEC);</w:t>
      </w:r>
    </w:p>
    <w:p w14:paraId="01C899D5" w14:textId="0A4F0B18" w:rsidR="00292407" w:rsidRDefault="009A3A21" w:rsidP="00100F23">
      <w:pPr>
        <w:pStyle w:val="Heading2"/>
        <w:numPr>
          <w:ilvl w:val="0"/>
          <w:numId w:val="0"/>
        </w:numPr>
        <w:ind w:left="567"/>
      </w:pPr>
      <w:r w:rsidRPr="00100F23">
        <w:t>(b) an excess capacity charge, pence/kVA/day, if a site exceeds its MIC/MEC</w:t>
      </w:r>
      <w:r>
        <w:t>.</w:t>
      </w:r>
    </w:p>
    <w:p w14:paraId="6818FB02" w14:textId="0D055213" w:rsidR="00FA3711" w:rsidRDefault="00FA3711" w:rsidP="00FA3711">
      <w:pPr>
        <w:pStyle w:val="Heading2"/>
      </w:pPr>
      <w:r>
        <w:t>Excess capacity charges are described in the DNOs’ Use of System Charging Statement:</w:t>
      </w:r>
    </w:p>
    <w:p w14:paraId="1C0D0415" w14:textId="09192C32" w:rsidR="00292407" w:rsidRPr="001019BE" w:rsidRDefault="00FA3711" w:rsidP="001019BE">
      <w:pPr>
        <w:ind w:left="567"/>
        <w:rPr>
          <w:i/>
          <w:iCs/>
        </w:rPr>
      </w:pPr>
      <w:r>
        <w:rPr>
          <w:i/>
          <w:iCs/>
        </w:rPr>
        <w:t>“</w:t>
      </w:r>
      <w:r w:rsidRPr="00577FCD">
        <w:rPr>
          <w:i/>
          <w:iCs/>
        </w:rPr>
        <w:t xml:space="preserve">Where a </w:t>
      </w:r>
      <w:r w:rsidR="00A15132" w:rsidRPr="00577FCD">
        <w:rPr>
          <w:i/>
          <w:iCs/>
        </w:rPr>
        <w:t>customer</w:t>
      </w:r>
      <w:r w:rsidRPr="00577FCD">
        <w:rPr>
          <w:i/>
          <w:iCs/>
        </w:rPr>
        <w:t xml:space="preserve"> takes additional, unauthorised capacity over and above the</w:t>
      </w:r>
      <w:r>
        <w:rPr>
          <w:i/>
          <w:iCs/>
        </w:rPr>
        <w:t xml:space="preserve"> </w:t>
      </w:r>
      <w:r w:rsidRPr="00577FCD">
        <w:rPr>
          <w:i/>
          <w:iCs/>
        </w:rPr>
        <w:t>MIC/MEC, the excess will be classed as exceeded capacity. The exceeded portion of</w:t>
      </w:r>
      <w:r>
        <w:rPr>
          <w:i/>
          <w:iCs/>
        </w:rPr>
        <w:t xml:space="preserve"> </w:t>
      </w:r>
      <w:r w:rsidRPr="00577FCD">
        <w:rPr>
          <w:i/>
          <w:iCs/>
        </w:rPr>
        <w:t>the capacity will be charged at the excess capacity charge p/kVA/day rate, based on</w:t>
      </w:r>
      <w:r>
        <w:rPr>
          <w:i/>
          <w:iCs/>
        </w:rPr>
        <w:t xml:space="preserve"> </w:t>
      </w:r>
      <w:r w:rsidRPr="00577FCD">
        <w:rPr>
          <w:i/>
          <w:iCs/>
        </w:rPr>
        <w:t xml:space="preserve">the difference between the </w:t>
      </w:r>
      <w:r w:rsidRPr="00577FCD">
        <w:rPr>
          <w:i/>
          <w:iCs/>
        </w:rPr>
        <w:lastRenderedPageBreak/>
        <w:t>MIC/MEC and the actual capacity used. This will be</w:t>
      </w:r>
      <w:r>
        <w:rPr>
          <w:i/>
          <w:iCs/>
        </w:rPr>
        <w:t xml:space="preserve"> </w:t>
      </w:r>
      <w:r w:rsidRPr="00577FCD">
        <w:rPr>
          <w:i/>
          <w:iCs/>
        </w:rPr>
        <w:t>charged for the full duration of the billing period in which the breach occurs.</w:t>
      </w:r>
      <w:r>
        <w:rPr>
          <w:i/>
          <w:iCs/>
        </w:rPr>
        <w:t>”</w:t>
      </w:r>
    </w:p>
    <w:p w14:paraId="2C3F8B35" w14:textId="21052D79" w:rsidR="002C357F" w:rsidRPr="002C357F" w:rsidRDefault="002C357F" w:rsidP="002C357F">
      <w:pPr>
        <w:pStyle w:val="Heading2"/>
        <w:ind w:left="567" w:hanging="567"/>
      </w:pPr>
      <w:r>
        <w:t xml:space="preserve">For designated EHV sites, charged under the EDCM, </w:t>
      </w:r>
      <w:r w:rsidR="009A3A21">
        <w:t>the capacity</w:t>
      </w:r>
      <w:r>
        <w:t xml:space="preserve"> </w:t>
      </w:r>
      <w:r w:rsidR="009A3A21">
        <w:t xml:space="preserve">tariff </w:t>
      </w:r>
      <w:r>
        <w:t>and excess capacity tariff</w:t>
      </w:r>
      <w:r w:rsidR="009A3A21">
        <w:t xml:space="preserve"> are equal</w:t>
      </w:r>
      <w:r>
        <w:t>.</w:t>
      </w:r>
    </w:p>
    <w:p w14:paraId="1CB8F211" w14:textId="189C4431" w:rsidR="00292407" w:rsidRDefault="00292407" w:rsidP="00100F23">
      <w:pPr>
        <w:pStyle w:val="Heading2"/>
        <w:ind w:left="567" w:hanging="567"/>
      </w:pPr>
      <w:r>
        <w:t>From the introduction of the CDCM</w:t>
      </w:r>
      <w:r w:rsidR="00365093">
        <w:t xml:space="preserve"> in 2010/11</w:t>
      </w:r>
      <w:r>
        <w:t xml:space="preserve"> until 20</w:t>
      </w:r>
      <w:r w:rsidR="00365093">
        <w:t>17</w:t>
      </w:r>
      <w:r>
        <w:t>/</w:t>
      </w:r>
      <w:r w:rsidR="00365093">
        <w:t>18</w:t>
      </w:r>
      <w:r>
        <w:t xml:space="preserve"> the </w:t>
      </w:r>
      <w:r w:rsidR="009A3A21">
        <w:t>capacity tariff</w:t>
      </w:r>
      <w:r>
        <w:t xml:space="preserve"> and the excess capacity </w:t>
      </w:r>
      <w:r w:rsidR="009A3A21">
        <w:t>tariff were equal</w:t>
      </w:r>
      <w:r>
        <w:t>.</w:t>
      </w:r>
    </w:p>
    <w:p w14:paraId="606B3244" w14:textId="06C62C5C" w:rsidR="00292407" w:rsidRDefault="00292407" w:rsidP="00100F23">
      <w:pPr>
        <w:pStyle w:val="Heading2"/>
        <w:ind w:left="567" w:hanging="567"/>
      </w:pPr>
      <w:r>
        <w:t>In 20</w:t>
      </w:r>
      <w:r w:rsidR="00365093">
        <w:t>13</w:t>
      </w:r>
      <w:r>
        <w:t xml:space="preserve"> DCP</w:t>
      </w:r>
      <w:r w:rsidR="00365093">
        <w:t xml:space="preserve"> 16</w:t>
      </w:r>
      <w:r w:rsidR="00A66146">
        <w:t>1</w:t>
      </w:r>
      <w:r w:rsidR="00365093">
        <w:t xml:space="preserve"> ‘</w:t>
      </w:r>
      <w:r w:rsidR="00365093" w:rsidRPr="00365093">
        <w:t>Excess Capacity Charges</w:t>
      </w:r>
      <w:r w:rsidR="00365093">
        <w:t>’</w:t>
      </w:r>
      <w:r w:rsidR="00365093">
        <w:rPr>
          <w:rStyle w:val="FootnoteReference"/>
        </w:rPr>
        <w:footnoteReference w:id="1"/>
      </w:r>
      <w:r w:rsidR="00365093" w:rsidRPr="00365093">
        <w:t xml:space="preserve"> </w:t>
      </w:r>
      <w:r>
        <w:t xml:space="preserve"> was raised</w:t>
      </w:r>
      <w:r w:rsidR="00365093">
        <w:t xml:space="preserve">, with implementation in 2018/19. This removed the </w:t>
      </w:r>
      <w:r>
        <w:t xml:space="preserve">Customer Contribution </w:t>
      </w:r>
      <w:r w:rsidR="00365093">
        <w:t>from the excess capacity charge.</w:t>
      </w:r>
      <w:r>
        <w:t xml:space="preserve"> This had the effect of </w:t>
      </w:r>
      <w:r w:rsidR="00365093">
        <w:t>increasing the</w:t>
      </w:r>
      <w:r>
        <w:t xml:space="preserve"> </w:t>
      </w:r>
      <w:r w:rsidR="00365093">
        <w:t>excess capacity</w:t>
      </w:r>
      <w:r>
        <w:t xml:space="preserve"> tariff and introducing a differential between the </w:t>
      </w:r>
      <w:r w:rsidR="009A3A21">
        <w:t>capacity</w:t>
      </w:r>
      <w:r>
        <w:t xml:space="preserve"> tariff and the excess capacity tariff.</w:t>
      </w:r>
    </w:p>
    <w:p w14:paraId="4AF23DE6" w14:textId="0CF76367" w:rsidR="008F33CD" w:rsidRDefault="008F33CD" w:rsidP="00100F23">
      <w:pPr>
        <w:pStyle w:val="Heading2"/>
        <w:ind w:left="567" w:hanging="567"/>
      </w:pPr>
      <w:r w:rsidRPr="00682C0D">
        <w:t xml:space="preserve">Ofgem’s Access and </w:t>
      </w:r>
      <w:r w:rsidR="001019BE" w:rsidRPr="00682C0D">
        <w:t>Forward-Looking</w:t>
      </w:r>
      <w:r w:rsidRPr="00682C0D">
        <w:t xml:space="preserve"> Charges Significant Code Review (</w:t>
      </w:r>
      <w:r>
        <w:t xml:space="preserve">the </w:t>
      </w:r>
      <w:r w:rsidRPr="00682C0D">
        <w:t>Access SCR)</w:t>
      </w:r>
      <w:r w:rsidRPr="008133A8">
        <w:rPr>
          <w:vertAlign w:val="superscript"/>
        </w:rPr>
        <w:footnoteReference w:id="2"/>
      </w:r>
      <w:r w:rsidRPr="00682C0D">
        <w:t xml:space="preserve"> </w:t>
      </w:r>
      <w:r w:rsidR="004159E6">
        <w:t xml:space="preserve">concluded in 2022, resulting in </w:t>
      </w:r>
      <w:r w:rsidRPr="00682C0D">
        <w:t>changes to the Connections Charging policy which require</w:t>
      </w:r>
      <w:r>
        <w:t>d</w:t>
      </w:r>
      <w:r w:rsidRPr="00682C0D">
        <w:t xml:space="preserve"> a review of the current assumptions used for customer contributions in the CDCM. </w:t>
      </w:r>
    </w:p>
    <w:p w14:paraId="61A327DA" w14:textId="6F7086DA" w:rsidR="008F33CD" w:rsidRPr="00100F23" w:rsidRDefault="008F33CD" w:rsidP="00100F23">
      <w:pPr>
        <w:pStyle w:val="Heading2"/>
        <w:ind w:left="567" w:hanging="567"/>
        <w:rPr>
          <w:iCs w:val="0"/>
        </w:rPr>
      </w:pPr>
      <w:r w:rsidRPr="00100F23">
        <w:t>As a result of Ofgem’s decision on the Access SCR and following implementation of DCP406/A ‘Access SCR: Changes to CCCM’ the following changes have been made to the connection charging policy:</w:t>
      </w:r>
    </w:p>
    <w:p w14:paraId="35E2BE42" w14:textId="77777777" w:rsidR="004159E6" w:rsidRDefault="008F33CD">
      <w:pPr>
        <w:pStyle w:val="Heading2"/>
        <w:numPr>
          <w:ilvl w:val="0"/>
          <w:numId w:val="19"/>
        </w:numPr>
      </w:pPr>
      <w:r w:rsidRPr="00100F23">
        <w:rPr>
          <w:b/>
          <w:bCs w:val="0"/>
        </w:rPr>
        <w:t>Remove</w:t>
      </w:r>
      <w:r w:rsidRPr="00100F23">
        <w:t xml:space="preserve"> the contribution to reinforcement for demand connections by introducing a ‘fully shallow’ connection charging boundary. This will involve connecting customers paying for extension assets only.</w:t>
      </w:r>
    </w:p>
    <w:p w14:paraId="7298F6AC" w14:textId="5E8881A7" w:rsidR="008F33CD" w:rsidRPr="00100F23" w:rsidRDefault="008F33CD">
      <w:pPr>
        <w:pStyle w:val="Heading2"/>
        <w:numPr>
          <w:ilvl w:val="0"/>
          <w:numId w:val="19"/>
        </w:numPr>
        <w:rPr>
          <w:iCs w:val="0"/>
        </w:rPr>
      </w:pPr>
      <w:r w:rsidRPr="00100F23">
        <w:rPr>
          <w:b/>
          <w:bCs w:val="0"/>
        </w:rPr>
        <w:t>Reduce</w:t>
      </w:r>
      <w:r w:rsidRPr="00100F23">
        <w:t xml:space="preserve"> the contribution to reinforcement for generation connections by introducing a ‘shallow-ish’ connection charging boundary. This will involve connecting customer paying for extension assets and a contribution towards reinforcement at the voltage level at point of connection.</w:t>
      </w:r>
    </w:p>
    <w:p w14:paraId="713C0F54" w14:textId="3E0C3D6B" w:rsidR="008F33CD" w:rsidRPr="00100F23" w:rsidRDefault="008F33CD" w:rsidP="00100F23">
      <w:pPr>
        <w:numPr>
          <w:ilvl w:val="3"/>
          <w:numId w:val="0"/>
        </w:numPr>
        <w:spacing w:line="264" w:lineRule="auto"/>
        <w:ind w:left="567"/>
        <w:outlineLvl w:val="3"/>
        <w:rPr>
          <w:rFonts w:cs="Arial"/>
          <w:bCs/>
          <w:iCs/>
          <w:szCs w:val="20"/>
        </w:rPr>
      </w:pPr>
      <w:r w:rsidRPr="00100F23">
        <w:rPr>
          <w:rFonts w:cs="Arial"/>
          <w:bCs/>
          <w:iCs/>
          <w:szCs w:val="20"/>
        </w:rPr>
        <w:t xml:space="preserve">Table </w:t>
      </w:r>
      <w:r w:rsidR="002C357F">
        <w:rPr>
          <w:rFonts w:cs="Arial"/>
          <w:bCs/>
          <w:iCs/>
          <w:szCs w:val="20"/>
        </w:rPr>
        <w:t>1</w:t>
      </w:r>
      <w:r w:rsidRPr="00100F23">
        <w:rPr>
          <w:rFonts w:cs="Arial"/>
          <w:bCs/>
          <w:iCs/>
          <w:szCs w:val="20"/>
        </w:rPr>
        <w:t xml:space="preserve"> shows the change from current arrangements, as published in Ofgem’s final decision of the Access SCR:</w:t>
      </w:r>
    </w:p>
    <w:p w14:paraId="28250A9E" w14:textId="77777777" w:rsidR="008F33CD" w:rsidRPr="008F33CD" w:rsidRDefault="008F33CD" w:rsidP="008F33CD">
      <w:pPr>
        <w:spacing w:before="0" w:after="0" w:line="264" w:lineRule="auto"/>
        <w:ind w:left="567"/>
        <w:outlineLvl w:val="3"/>
        <w:rPr>
          <w:rFonts w:ascii="Calibri" w:hAnsi="Calibri"/>
          <w:iCs/>
          <w:noProof/>
          <w:sz w:val="22"/>
          <w:szCs w:val="26"/>
          <w:lang w:eastAsia="en-US"/>
        </w:rPr>
      </w:pPr>
      <w:r w:rsidRPr="008F33CD">
        <w:rPr>
          <w:rFonts w:ascii="Calibri" w:hAnsi="Calibri"/>
          <w:iCs/>
          <w:noProof/>
          <w:sz w:val="22"/>
          <w:szCs w:val="26"/>
          <w:lang w:eastAsia="en-US"/>
        </w:rPr>
        <w:lastRenderedPageBreak/>
        <w:drawing>
          <wp:inline distT="0" distB="0" distL="0" distR="0" wp14:anchorId="7350AE8B" wp14:editId="6AE9CC24">
            <wp:extent cx="6299643" cy="2484000"/>
            <wp:effectExtent l="19050" t="19050" r="25400" b="12065"/>
            <wp:docPr id="472150121" name="Picture 47215012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150121" name="Picture 472150121" descr="A screenshot of a computer&#10;&#10;Description automatically generated"/>
                    <pic:cNvPicPr/>
                  </pic:nvPicPr>
                  <pic:blipFill rotWithShape="1">
                    <a:blip r:embed="rId18"/>
                    <a:srcRect l="2193" t="44260" r="8007" b="5984"/>
                    <a:stretch/>
                  </pic:blipFill>
                  <pic:spPr bwMode="auto">
                    <a:xfrm>
                      <a:off x="0" y="0"/>
                      <a:ext cx="6335028" cy="2497953"/>
                    </a:xfrm>
                    <a:prstGeom prst="rect">
                      <a:avLst/>
                    </a:prstGeom>
                    <a:ln>
                      <a:solidFill>
                        <a:sysClr val="windowText" lastClr="000000"/>
                      </a:solidFill>
                    </a:ln>
                    <a:extLst>
                      <a:ext uri="{53640926-AAD7-44D8-BBD7-CCE9431645EC}">
                        <a14:shadowObscured xmlns:a14="http://schemas.microsoft.com/office/drawing/2010/main"/>
                      </a:ext>
                    </a:extLst>
                  </pic:spPr>
                </pic:pic>
              </a:graphicData>
            </a:graphic>
          </wp:inline>
        </w:drawing>
      </w:r>
    </w:p>
    <w:p w14:paraId="3015280A" w14:textId="6A853E0F" w:rsidR="008F33CD" w:rsidRPr="00100F23" w:rsidRDefault="008F33CD" w:rsidP="008F33CD">
      <w:pPr>
        <w:spacing w:before="60" w:line="240" w:lineRule="auto"/>
        <w:jc w:val="center"/>
        <w:rPr>
          <w:rFonts w:eastAsia="Calibri" w:cs="Arial"/>
          <w:b/>
          <w:bCs/>
          <w:szCs w:val="20"/>
          <w:lang w:eastAsia="en-US"/>
        </w:rPr>
      </w:pPr>
      <w:r w:rsidRPr="00100F23">
        <w:rPr>
          <w:rFonts w:eastAsia="Calibri" w:cs="Arial"/>
          <w:b/>
          <w:bCs/>
          <w:szCs w:val="20"/>
          <w:lang w:eastAsia="en-US"/>
        </w:rPr>
        <w:t xml:space="preserve">Table </w:t>
      </w:r>
      <w:r w:rsidR="002C357F">
        <w:rPr>
          <w:rFonts w:eastAsia="Calibri" w:cs="Arial"/>
          <w:b/>
          <w:bCs/>
          <w:szCs w:val="20"/>
          <w:lang w:eastAsia="en-US"/>
        </w:rPr>
        <w:t>1</w:t>
      </w:r>
      <w:r w:rsidRPr="00100F23">
        <w:rPr>
          <w:rFonts w:eastAsia="Calibri" w:cs="Arial"/>
          <w:b/>
          <w:bCs/>
          <w:szCs w:val="20"/>
          <w:lang w:eastAsia="en-US"/>
        </w:rPr>
        <w:t xml:space="preserve"> – Ofgem’s Access SCR illustration of changes </w:t>
      </w:r>
    </w:p>
    <w:p w14:paraId="195008EB" w14:textId="0D4D3C42" w:rsidR="004159E6" w:rsidRPr="00100F23" w:rsidRDefault="008F33CD" w:rsidP="00100F23">
      <w:pPr>
        <w:pStyle w:val="Heading2"/>
        <w:ind w:left="567" w:hanging="567"/>
        <w:rPr>
          <w:iCs w:val="0"/>
        </w:rPr>
      </w:pPr>
      <w:r w:rsidRPr="00100F23">
        <w:t>The change in connection charging policy reflected in the Common Connections Charging Methodology Statement (CCCMS) require</w:t>
      </w:r>
      <w:r w:rsidR="004159E6" w:rsidRPr="00100F23">
        <w:t>d</w:t>
      </w:r>
      <w:r w:rsidRPr="00100F23">
        <w:t xml:space="preserve"> a review of the assumptions used for customer contributions in the CDCM.</w:t>
      </w:r>
    </w:p>
    <w:p w14:paraId="444E72ED" w14:textId="63AC64FA" w:rsidR="00DD795C" w:rsidRPr="00DD795C" w:rsidRDefault="008F33CD" w:rsidP="00100F23">
      <w:pPr>
        <w:pStyle w:val="Heading2"/>
        <w:ind w:left="567" w:hanging="567"/>
      </w:pPr>
      <w:r w:rsidRPr="00100F23">
        <w:t>Following discussions between DNOs at the DCMDG</w:t>
      </w:r>
      <w:r w:rsidR="00F97AB2">
        <w:t xml:space="preserve"> in </w:t>
      </w:r>
      <w:r w:rsidR="005D0BB2">
        <w:t>meetings 61 to 66 during the spring/summer of 2023,</w:t>
      </w:r>
      <w:r w:rsidRPr="00100F23">
        <w:t xml:space="preserve"> it was agreed that all DNOs would reduce the customer contribution inputs to zero</w:t>
      </w:r>
      <w:r w:rsidR="004159E6" w:rsidRPr="004159E6">
        <w:t xml:space="preserve"> </w:t>
      </w:r>
      <w:r w:rsidR="004159E6" w:rsidRPr="00682C0D">
        <w:t>for all network levels and customer groups</w:t>
      </w:r>
      <w:r w:rsidR="004159E6">
        <w:t xml:space="preserve"> when setting 2025/26 charges and going forwards</w:t>
      </w:r>
      <w:r w:rsidR="004159E6" w:rsidRPr="00682C0D">
        <w:t>.</w:t>
      </w:r>
      <w:r w:rsidR="00E82E00">
        <w:t xml:space="preserve"> Further </w:t>
      </w:r>
      <w:r w:rsidR="00E82E00" w:rsidRPr="00DD795C">
        <w:t xml:space="preserve">details can be found in the DCMDG Minutes: </w:t>
      </w:r>
      <w:hyperlink r:id="rId19" w:tgtFrame="_blank" w:tooltip="https://www.dcusa.co.uk/group/dcmdg/" w:history="1">
        <w:r w:rsidR="00E82E00">
          <w:rPr>
            <w:rStyle w:val="Hyperlink"/>
          </w:rPr>
          <w:t>Distribution Charging Methodologies Development Group (DCMDG)</w:t>
        </w:r>
      </w:hyperlink>
      <w:r w:rsidR="00E82E00">
        <w:t xml:space="preserve"> </w:t>
      </w:r>
    </w:p>
    <w:p w14:paraId="0FB63712" w14:textId="5CE12C59" w:rsidR="004159E6" w:rsidRDefault="004159E6" w:rsidP="004159E6">
      <w:pPr>
        <w:pStyle w:val="Heading2"/>
        <w:ind w:left="567" w:hanging="567"/>
      </w:pPr>
      <w:r>
        <w:t xml:space="preserve">The effect of reducing the customer contribution to zero was an increase in the </w:t>
      </w:r>
      <w:r w:rsidR="009A3A21">
        <w:t>capacity</w:t>
      </w:r>
      <w:r>
        <w:t xml:space="preserve"> tariff to the same level as the excess capacity tariff, removing the differential between the two tariffs</w:t>
      </w:r>
      <w:r w:rsidR="000861A9">
        <w:t>, which can be seen as reducing the incentive for a site to maintain their demand within the constraints of their MIC</w:t>
      </w:r>
      <w:r>
        <w:t>.</w:t>
      </w:r>
    </w:p>
    <w:p w14:paraId="5C6B6E47" w14:textId="3EB4B1E0" w:rsidR="004159E6" w:rsidRDefault="007D6239" w:rsidP="00632A23">
      <w:pPr>
        <w:pStyle w:val="Heading2"/>
      </w:pPr>
      <w:r>
        <w:t>The below table</w:t>
      </w:r>
      <w:r w:rsidR="004159E6">
        <w:t xml:space="preserve"> show</w:t>
      </w:r>
      <w:r>
        <w:t>s</w:t>
      </w:r>
      <w:r w:rsidR="004159E6">
        <w:t xml:space="preserve"> an example of current/historical levels of excess capacity charge.</w:t>
      </w:r>
    </w:p>
    <w:p w14:paraId="05D4D582" w14:textId="510FA056" w:rsidR="00FE1F59" w:rsidRPr="00FE1F59" w:rsidRDefault="00FE1F59" w:rsidP="00FE1F59">
      <w:r w:rsidRPr="00B00F7F">
        <w:rPr>
          <w:noProof/>
        </w:rPr>
        <w:drawing>
          <wp:inline distT="0" distB="0" distL="0" distR="0" wp14:anchorId="5F86E15A" wp14:editId="2A763A9D">
            <wp:extent cx="6469380" cy="1895400"/>
            <wp:effectExtent l="0" t="0" r="0" b="0"/>
            <wp:docPr id="8668304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18681" cy="1909844"/>
                    </a:xfrm>
                    <a:prstGeom prst="rect">
                      <a:avLst/>
                    </a:prstGeom>
                    <a:noFill/>
                    <a:ln>
                      <a:noFill/>
                    </a:ln>
                  </pic:spPr>
                </pic:pic>
              </a:graphicData>
            </a:graphic>
          </wp:inline>
        </w:drawing>
      </w:r>
    </w:p>
    <w:p w14:paraId="128C2460" w14:textId="77777777" w:rsidR="00632A23" w:rsidRDefault="00632A23" w:rsidP="00632A23"/>
    <w:p w14:paraId="5BE006B9" w14:textId="77777777" w:rsidR="00632A23" w:rsidRDefault="00632A23" w:rsidP="00632A23"/>
    <w:p w14:paraId="012CECCF" w14:textId="77777777" w:rsidR="00632A23" w:rsidRDefault="00632A23" w:rsidP="00632A23"/>
    <w:p w14:paraId="22D6D724" w14:textId="77777777" w:rsidR="00632A23" w:rsidRDefault="00632A23" w:rsidP="00632A23"/>
    <w:p w14:paraId="057B78FA" w14:textId="77777777" w:rsidR="00632A23" w:rsidRDefault="00632A23" w:rsidP="00632A23"/>
    <w:p w14:paraId="69971C0E" w14:textId="77777777" w:rsidR="00632A23" w:rsidRDefault="00632A23" w:rsidP="00632A23"/>
    <w:p w14:paraId="051A21E9" w14:textId="77777777" w:rsidR="00632A23" w:rsidRDefault="00632A23" w:rsidP="00632A23"/>
    <w:p w14:paraId="74D8A6C8" w14:textId="77777777" w:rsidR="00632A23" w:rsidRPr="00632A23" w:rsidRDefault="00632A23" w:rsidP="00632A23"/>
    <w:p w14:paraId="491860CA" w14:textId="77777777" w:rsidR="004159E6" w:rsidRPr="00100F23" w:rsidRDefault="004159E6" w:rsidP="00100F23"/>
    <w:p w14:paraId="495D9931" w14:textId="47D67259" w:rsidR="004159E6" w:rsidRDefault="0059515C" w:rsidP="0059515C">
      <w:pPr>
        <w:pStyle w:val="Heading2"/>
      </w:pPr>
      <w:r w:rsidRPr="00655C44">
        <w:t xml:space="preserve">As a result </w:t>
      </w:r>
      <w:r w:rsidR="004159E6">
        <w:t xml:space="preserve">of this change </w:t>
      </w:r>
      <w:r w:rsidR="00292407">
        <w:t>the proposer</w:t>
      </w:r>
      <w:r w:rsidRPr="00655C44">
        <w:t xml:space="preserve"> ha</w:t>
      </w:r>
      <w:r w:rsidR="00292407">
        <w:t>s</w:t>
      </w:r>
      <w:r w:rsidRPr="00655C44">
        <w:t xml:space="preserve"> seen </w:t>
      </w:r>
      <w:r w:rsidR="004159E6">
        <w:t>the following situations arise:</w:t>
      </w:r>
    </w:p>
    <w:p w14:paraId="647F3F93" w14:textId="1A5FA4FB" w:rsidR="0059515C" w:rsidRPr="00655C44" w:rsidRDefault="0059515C">
      <w:pPr>
        <w:pStyle w:val="Heading2"/>
        <w:numPr>
          <w:ilvl w:val="0"/>
          <w:numId w:val="20"/>
        </w:numPr>
      </w:pPr>
      <w:r w:rsidRPr="00655C44">
        <w:t xml:space="preserve">a consultant </w:t>
      </w:r>
      <w:r w:rsidR="00A15132" w:rsidRPr="00655C44">
        <w:t>state</w:t>
      </w:r>
      <w:r w:rsidR="00A15132">
        <w:t>d,</w:t>
      </w:r>
      <w:r w:rsidRPr="00655C44">
        <w:t xml:space="preserve"> “With the capacity and excess capacity charges being the same, there is little incentive for the customers to increase their capacities, especially if there are costs to do this.”</w:t>
      </w:r>
    </w:p>
    <w:p w14:paraId="00B6C598" w14:textId="48057FA9" w:rsidR="0059515C" w:rsidRDefault="0059515C">
      <w:pPr>
        <w:pStyle w:val="Heading2"/>
        <w:numPr>
          <w:ilvl w:val="0"/>
          <w:numId w:val="20"/>
        </w:numPr>
      </w:pPr>
      <w:r>
        <w:t>a customer email</w:t>
      </w:r>
      <w:r w:rsidR="004159E6">
        <w:t>ed to</w:t>
      </w:r>
      <w:r>
        <w:t xml:space="preserve"> tell </w:t>
      </w:r>
      <w:r w:rsidR="004159E6">
        <w:t>the DNO</w:t>
      </w:r>
      <w:r>
        <w:t xml:space="preserve"> that they </w:t>
      </w:r>
      <w:r w:rsidRPr="009C3F01">
        <w:rPr>
          <w:u w:val="single"/>
        </w:rPr>
        <w:t xml:space="preserve">will </w:t>
      </w:r>
      <w:r>
        <w:t>exceed their capacity for two weeks this summer and will be happy to pay the excess.</w:t>
      </w:r>
    </w:p>
    <w:p w14:paraId="7EC70DDD" w14:textId="1FB84B4B" w:rsidR="0059515C" w:rsidRPr="00060E16" w:rsidRDefault="0059515C">
      <w:pPr>
        <w:pStyle w:val="Heading2"/>
        <w:numPr>
          <w:ilvl w:val="0"/>
          <w:numId w:val="20"/>
        </w:numPr>
      </w:pPr>
      <w:r>
        <w:rPr>
          <w:lang w:val="en-US"/>
        </w:rPr>
        <w:t xml:space="preserve">dialogue with a </w:t>
      </w:r>
      <w:r w:rsidR="00DD7837">
        <w:rPr>
          <w:lang w:val="en-US"/>
        </w:rPr>
        <w:t>customer</w:t>
      </w:r>
      <w:r>
        <w:rPr>
          <w:lang w:val="en-US"/>
        </w:rPr>
        <w:t xml:space="preserve"> who stated that as e</w:t>
      </w:r>
      <w:r w:rsidRPr="00080CAE">
        <w:rPr>
          <w:lang w:val="en-US"/>
        </w:rPr>
        <w:t xml:space="preserve">xcess capacity charges will be </w:t>
      </w:r>
      <w:r>
        <w:rPr>
          <w:lang w:val="en-US"/>
        </w:rPr>
        <w:t xml:space="preserve">the </w:t>
      </w:r>
      <w:r w:rsidRPr="00080CAE">
        <w:rPr>
          <w:lang w:val="en-US"/>
        </w:rPr>
        <w:t xml:space="preserve">same as standard capacity charges, a consumer will no longer be </w:t>
      </w:r>
      <w:r w:rsidR="00813C26">
        <w:rPr>
          <w:lang w:val="en-US"/>
        </w:rPr>
        <w:t>charged</w:t>
      </w:r>
      <w:r w:rsidR="006248E1">
        <w:rPr>
          <w:lang w:val="en-US"/>
        </w:rPr>
        <w:t xml:space="preserve"> </w:t>
      </w:r>
      <w:r w:rsidRPr="00080CAE">
        <w:rPr>
          <w:lang w:val="en-US"/>
        </w:rPr>
        <w:t>at a higher rate for exceeding capacity</w:t>
      </w:r>
      <w:r>
        <w:rPr>
          <w:lang w:val="en-US"/>
        </w:rPr>
        <w:t xml:space="preserve">, which is not the </w:t>
      </w:r>
      <w:r w:rsidR="00813C26">
        <w:rPr>
          <w:lang w:val="en-US"/>
        </w:rPr>
        <w:t>incentivizing</w:t>
      </w:r>
      <w:r w:rsidR="006248E1">
        <w:rPr>
          <w:lang w:val="en-US"/>
        </w:rPr>
        <w:t xml:space="preserve"> </w:t>
      </w:r>
      <w:r>
        <w:rPr>
          <w:lang w:val="en-US"/>
        </w:rPr>
        <w:t>message the charges should be showing.</w:t>
      </w:r>
    </w:p>
    <w:p w14:paraId="356BD996" w14:textId="0B80CA30" w:rsidR="0059515C" w:rsidRPr="00060E16" w:rsidRDefault="0059515C">
      <w:pPr>
        <w:pStyle w:val="Heading2"/>
        <w:numPr>
          <w:ilvl w:val="0"/>
          <w:numId w:val="20"/>
        </w:numPr>
      </w:pPr>
      <w:r>
        <w:rPr>
          <w:lang w:val="en-US"/>
        </w:rPr>
        <w:t>A customer request</w:t>
      </w:r>
      <w:r w:rsidR="004159E6">
        <w:rPr>
          <w:lang w:val="en-US"/>
        </w:rPr>
        <w:t>ed</w:t>
      </w:r>
      <w:r>
        <w:rPr>
          <w:lang w:val="en-US"/>
        </w:rPr>
        <w:t xml:space="preserve"> a reduction in their capacity on the basis they will pay the excess when they do exceed</w:t>
      </w:r>
      <w:r w:rsidR="00813C26">
        <w:rPr>
          <w:lang w:val="en-US"/>
        </w:rPr>
        <w:t xml:space="preserve"> (this wasn’t agreed to by the Distributor</w:t>
      </w:r>
      <w:r w:rsidR="009C68DA">
        <w:rPr>
          <w:lang w:val="en-US"/>
        </w:rPr>
        <w:t>).</w:t>
      </w:r>
    </w:p>
    <w:p w14:paraId="05873014" w14:textId="451C0A53" w:rsidR="0059515C" w:rsidRDefault="0059515C" w:rsidP="0059515C">
      <w:pPr>
        <w:pStyle w:val="Heading2"/>
      </w:pPr>
      <w:r>
        <w:t xml:space="preserve">Where a customer properly applies for an upgrade in their capacity, they are not allowed to reduce it again for 12 months (Schedule 16 Paragraph 149). This creates a discrimination/disincentive between those who </w:t>
      </w:r>
      <w:r w:rsidR="009E13AA">
        <w:t xml:space="preserve">have requested an increase and will pay for at least 12 months </w:t>
      </w:r>
      <w:r>
        <w:t>as compared to those</w:t>
      </w:r>
      <w:r w:rsidR="009E13AA">
        <w:t xml:space="preserve"> who exceed their capacity and</w:t>
      </w:r>
      <w:r>
        <w:t xml:space="preserve"> do not</w:t>
      </w:r>
      <w:r w:rsidR="009E13AA">
        <w:t xml:space="preserve"> request the increase in Capacity and potentially pay less in 12 months</w:t>
      </w:r>
      <w:r>
        <w:t>.</w:t>
      </w:r>
    </w:p>
    <w:p w14:paraId="2E4C27EA" w14:textId="1F521966" w:rsidR="0059515C" w:rsidRDefault="0059515C" w:rsidP="0059515C">
      <w:pPr>
        <w:pStyle w:val="Heading2"/>
      </w:pPr>
      <w:r>
        <w:t xml:space="preserve">The National Terms of Connection (NTC) give certain rights to the Distributor when a customer exceeds their capacity but in practice this can be a long-winded process, that endures long after the event and leaves the </w:t>
      </w:r>
      <w:r w:rsidR="00E95160">
        <w:t xml:space="preserve">Distributor </w:t>
      </w:r>
      <w:r>
        <w:t>with no real sanctions.</w:t>
      </w:r>
    </w:p>
    <w:p w14:paraId="3AA3FBC6" w14:textId="77777777" w:rsidR="0059515C" w:rsidRDefault="0059515C" w:rsidP="0059515C">
      <w:pPr>
        <w:pStyle w:val="Heading2"/>
      </w:pPr>
      <w:r>
        <w:t>Taking an excess capacity is not an agreement to that capacity being available and the NTC still apply to the MIC/MEC.</w:t>
      </w:r>
    </w:p>
    <w:p w14:paraId="5703341D" w14:textId="77777777" w:rsidR="00B52063" w:rsidRPr="00B52063" w:rsidRDefault="0007537E" w:rsidP="00370BE5">
      <w:pPr>
        <w:pStyle w:val="Heading02"/>
      </w:pPr>
      <w:bookmarkStart w:id="61" w:name="_Toc177119169"/>
      <w:r>
        <w:t>Working Group Assessment</w:t>
      </w:r>
      <w:bookmarkEnd w:id="61"/>
      <w:r>
        <w:t xml:space="preserve"> </w:t>
      </w:r>
    </w:p>
    <w:p w14:paraId="30F32882" w14:textId="56062D4C" w:rsidR="0012717A" w:rsidRPr="0058426F" w:rsidRDefault="0012717A" w:rsidP="00370BE5">
      <w:pPr>
        <w:pStyle w:val="Heading4"/>
        <w:widowControl w:val="0"/>
      </w:pPr>
      <w:bookmarkStart w:id="62" w:name="_Toc318962139"/>
      <w:r w:rsidRPr="0058426F">
        <w:t>Working Group Assessment</w:t>
      </w:r>
    </w:p>
    <w:p w14:paraId="517574E3" w14:textId="31C4BEF7" w:rsidR="00A25F81" w:rsidRDefault="00A25F81" w:rsidP="00370BE5">
      <w:pPr>
        <w:pStyle w:val="Heading2"/>
        <w:keepNext w:val="0"/>
      </w:pPr>
      <w:r>
        <w:t>The DCUSA Panel established a Working Group to assess this CP. Meetings were held in open session and the minutes and papers of each meeting are available on the DCUSA website – www.dcusa.co.uk.</w:t>
      </w:r>
    </w:p>
    <w:p w14:paraId="38BA8360" w14:textId="6377030B" w:rsidR="00FA15F6" w:rsidRPr="00FA15F6" w:rsidRDefault="00A25F81" w:rsidP="00FA15F6">
      <w:pPr>
        <w:pStyle w:val="Heading2"/>
      </w:pPr>
      <w:r>
        <w:t>The Proposer walked the Working Group through the change and explained</w:t>
      </w:r>
      <w:bookmarkStart w:id="63" w:name="_Toc318967199"/>
      <w:r w:rsidR="00FA15F6">
        <w:t xml:space="preserve"> that t</w:t>
      </w:r>
      <w:r w:rsidR="00FA15F6" w:rsidRPr="00FA15F6">
        <w:t>he purpose of this change is to amend the CDCM</w:t>
      </w:r>
      <w:r w:rsidR="00D9219F">
        <w:t xml:space="preserve"> and EDCM</w:t>
      </w:r>
      <w:r w:rsidR="00025241">
        <w:t xml:space="preserve"> as</w:t>
      </w:r>
      <w:r w:rsidR="00FA15F6" w:rsidRPr="00FA15F6">
        <w:t xml:space="preserve"> such that excess capacity charges are set in </w:t>
      </w:r>
      <w:r w:rsidR="00FA15F6" w:rsidRPr="00FA15F6">
        <w:lastRenderedPageBreak/>
        <w:t xml:space="preserve">order to </w:t>
      </w:r>
      <w:r w:rsidR="009A3A21">
        <w:t>discourage use of capacity in excess of a site’s MIC</w:t>
      </w:r>
      <w:r w:rsidR="00FA15F6" w:rsidRPr="00FA15F6">
        <w:t>. Customer behaviour may be sub-optimal as a result of the existing processes.</w:t>
      </w:r>
    </w:p>
    <w:p w14:paraId="78FDD677" w14:textId="33604F24" w:rsidR="00875A34" w:rsidRDefault="00FA15F6" w:rsidP="00875A34">
      <w:pPr>
        <w:pStyle w:val="Heading2"/>
        <w:rPr>
          <w:ins w:id="64" w:author="Andy Green" w:date="2026-08-14T13:45:00Z" w16du:dateUtc="2026-08-14T12:45:00Z"/>
        </w:rPr>
      </w:pPr>
      <w:r w:rsidRPr="00FA15F6">
        <w:t xml:space="preserve">In order to do this, it is proposed that </w:t>
      </w:r>
      <w:commentRangeStart w:id="65"/>
      <w:r w:rsidRPr="00FA15F6">
        <w:t xml:space="preserve">the daily </w:t>
      </w:r>
      <w:r w:rsidR="009A3A21" w:rsidRPr="00FA15F6">
        <w:t>exce</w:t>
      </w:r>
      <w:r w:rsidR="009A3A21">
        <w:t>ss</w:t>
      </w:r>
      <w:r w:rsidR="009A3A21" w:rsidRPr="00FA15F6">
        <w:t xml:space="preserve"> </w:t>
      </w:r>
      <w:r w:rsidRPr="00FA15F6">
        <w:t xml:space="preserve">capacity charge is set to give the right messages/cost signals to influence customer behaviour. </w:t>
      </w:r>
      <w:commentRangeEnd w:id="65"/>
      <w:r w:rsidR="005D39BD">
        <w:rPr>
          <w:rStyle w:val="CommentReference"/>
          <w:sz w:val="20"/>
          <w:szCs w:val="20"/>
        </w:rPr>
        <w:commentReference w:id="65"/>
      </w:r>
    </w:p>
    <w:p w14:paraId="5005D79F" w14:textId="1D95E452" w:rsidR="009612BF" w:rsidRDefault="009612BF" w:rsidP="009612BF">
      <w:pPr>
        <w:rPr>
          <w:ins w:id="66" w:author="Andy Green" w:date="2026-08-14T13:46:00Z" w16du:dateUtc="2026-08-14T12:46:00Z"/>
        </w:rPr>
      </w:pPr>
      <w:ins w:id="67" w:author="Andy Green" w:date="2026-08-14T13:46:00Z" w16du:dateUtc="2026-08-14T12:46:00Z">
        <w:r>
          <w:t xml:space="preserve">4.4 </w:t>
        </w:r>
      </w:ins>
      <w:ins w:id="68" w:author="Andy Green" w:date="2026-08-14T13:45:00Z" w16du:dateUtc="2026-08-14T12:45:00Z">
        <w:r w:rsidRPr="009612BF">
          <w:t>The Working group initia</w:t>
        </w:r>
      </w:ins>
      <w:ins w:id="69" w:author="Andy Green" w:date="2026-08-14T13:46:00Z" w16du:dateUtc="2026-08-14T12:46:00Z">
        <w:r w:rsidRPr="009612BF">
          <w:t>lly consulted on two potential options, these were</w:t>
        </w:r>
      </w:ins>
    </w:p>
    <w:p w14:paraId="7671A74A" w14:textId="77777777" w:rsidR="009612BF" w:rsidRDefault="009612BF" w:rsidP="009612BF">
      <w:pPr>
        <w:pStyle w:val="ListParagraph"/>
        <w:numPr>
          <w:ilvl w:val="0"/>
          <w:numId w:val="73"/>
        </w:numPr>
        <w:rPr>
          <w:ins w:id="70" w:author="Andy Green" w:date="2026-08-14T13:46:00Z" w16du:dateUtc="2026-08-14T12:46:00Z"/>
        </w:rPr>
      </w:pPr>
      <w:ins w:id="71" w:author="Andy Green" w:date="2026-08-14T13:46:00Z">
        <w:r w:rsidRPr="009612BF">
          <w:t xml:space="preserve">using the highest Maximum Demand (MD) in the preceding 12 months, for which we have provided draft legal text. This is how </w:t>
        </w:r>
      </w:ins>
      <w:ins w:id="72" w:author="Andy Green" w:date="2026-08-14T13:46:00Z" w16du:dateUtc="2026-08-14T12:46:00Z">
        <w:r>
          <w:t>DNOs had</w:t>
        </w:r>
      </w:ins>
      <w:ins w:id="73" w:author="Andy Green" w:date="2026-08-14T13:46:00Z">
        <w:r w:rsidRPr="009612BF">
          <w:t xml:space="preserve"> charged excess capacity for at least 16 years prior to CDCM and EDCM. </w:t>
        </w:r>
      </w:ins>
    </w:p>
    <w:p w14:paraId="61154430" w14:textId="74BC4A0C" w:rsidR="009612BF" w:rsidRPr="009612BF" w:rsidRDefault="009612BF" w:rsidP="009612BF">
      <w:pPr>
        <w:pStyle w:val="ListParagraph"/>
        <w:numPr>
          <w:ilvl w:val="0"/>
          <w:numId w:val="73"/>
        </w:numPr>
        <w:pPrChange w:id="74" w:author="Andy Green" w:date="2026-08-14T13:46:00Z" w16du:dateUtc="2026-08-14T12:46:00Z">
          <w:pPr>
            <w:pStyle w:val="Heading2"/>
          </w:pPr>
        </w:pPrChange>
      </w:pPr>
      <w:ins w:id="75" w:author="Andy Green" w:date="2026-08-14T13:46:00Z">
        <w:r w:rsidRPr="009612BF">
          <w:t>Alternatively calculating the exceeded capacity to be double the capacity charge (which is broadly the difference between the two charges when Customer Contributions was utilised) would be an alternative approach.</w:t>
        </w:r>
      </w:ins>
    </w:p>
    <w:p w14:paraId="08C1ACDD" w14:textId="1407700A" w:rsidR="00875A34" w:rsidRPr="00BF3814" w:rsidDel="000938C6" w:rsidRDefault="00875A34" w:rsidP="00875A34">
      <w:pPr>
        <w:rPr>
          <w:del w:id="76" w:author="Andy Green" w:date="2026-08-14T12:51:00Z" w16du:dateUtc="2026-08-14T11:51:00Z"/>
          <w:b/>
          <w:bCs/>
          <w:u w:val="single"/>
        </w:rPr>
      </w:pPr>
      <w:commentRangeStart w:id="77"/>
      <w:commentRangeStart w:id="78"/>
      <w:del w:id="79" w:author="Andy Green" w:date="2026-08-14T12:51:00Z" w16du:dateUtc="2026-08-14T11:51:00Z">
        <w:r w:rsidRPr="00BF3814" w:rsidDel="000938C6">
          <w:rPr>
            <w:b/>
            <w:bCs/>
            <w:u w:val="single"/>
          </w:rPr>
          <w:delText>Option A – 12-Month Maximum Demand (MD) Charging</w:delText>
        </w:r>
      </w:del>
    </w:p>
    <w:p w14:paraId="2A642F43" w14:textId="712F39BB" w:rsidR="000F5735" w:rsidDel="000938C6" w:rsidRDefault="00FA15F6" w:rsidP="005943D0">
      <w:pPr>
        <w:pStyle w:val="Heading2"/>
        <w:rPr>
          <w:del w:id="80" w:author="Andy Green" w:date="2026-08-14T12:51:00Z" w16du:dateUtc="2026-08-14T11:51:00Z"/>
        </w:rPr>
      </w:pPr>
      <w:del w:id="81" w:author="Andy Green" w:date="2026-08-14T12:51:00Z" w16du:dateUtc="2026-08-14T11:51:00Z">
        <w:r w:rsidRPr="00FA15F6" w:rsidDel="000938C6">
          <w:delText xml:space="preserve">One solution </w:delText>
        </w:r>
        <w:r w:rsidR="009E217E" w:rsidDel="000938C6">
          <w:delText>is to</w:delText>
        </w:r>
        <w:r w:rsidRPr="00FA15F6" w:rsidDel="000938C6">
          <w:delText xml:space="preserve"> </w:delText>
        </w:r>
        <w:r w:rsidR="009E217E" w:rsidDel="000938C6">
          <w:delText xml:space="preserve">charge excess capacity charges based on </w:delText>
        </w:r>
        <w:r w:rsidRPr="00FA15F6" w:rsidDel="000938C6">
          <w:delText xml:space="preserve">the highest MD in the preceding 12 months, for which we have provided draft legal text. This is how </w:delText>
        </w:r>
        <w:r w:rsidR="002C357F" w:rsidDel="000938C6">
          <w:delText>some DNOs</w:delText>
        </w:r>
        <w:r w:rsidR="003E2D5C" w:rsidRPr="00FA15F6" w:rsidDel="000938C6">
          <w:delText xml:space="preserve"> </w:delText>
        </w:r>
        <w:r w:rsidRPr="00FA15F6" w:rsidDel="000938C6">
          <w:delText xml:space="preserve">charged excess capacity prior to </w:delText>
        </w:r>
        <w:r w:rsidR="002C357F" w:rsidDel="000938C6">
          <w:delText xml:space="preserve">the implementation of the </w:delText>
        </w:r>
        <w:r w:rsidRPr="00FA15F6" w:rsidDel="000938C6">
          <w:delText>CDCM.</w:delText>
        </w:r>
        <w:r w:rsidR="00365093" w:rsidDel="000938C6">
          <w:delText xml:space="preserve"> </w:delText>
        </w:r>
        <w:r w:rsidR="002C357F" w:rsidDel="000938C6">
          <w:delText>The other DNOs used other methods, including some that used the method</w:delText>
        </w:r>
        <w:r w:rsidR="00365093" w:rsidDel="000938C6">
          <w:delText xml:space="preserve"> currently implemented in the CDCM, to charge for capacity in excess of the MIC.</w:delText>
        </w:r>
        <w:r w:rsidRPr="00FA15F6" w:rsidDel="000938C6">
          <w:delText xml:space="preserve"> </w:delText>
        </w:r>
      </w:del>
    </w:p>
    <w:p w14:paraId="51E021B6" w14:textId="4297CAF0" w:rsidR="006F2916" w:rsidDel="000938C6" w:rsidRDefault="000B572D">
      <w:pPr>
        <w:pStyle w:val="Heading2"/>
        <w:rPr>
          <w:del w:id="82" w:author="Andy Green" w:date="2026-08-14T12:51:00Z" w16du:dateUtc="2026-08-14T11:51:00Z"/>
        </w:rPr>
      </w:pPr>
      <w:del w:id="83" w:author="Andy Green" w:date="2026-08-14T12:51:00Z" w16du:dateUtc="2026-08-14T11:51:00Z">
        <w:r w:rsidDel="000938C6">
          <w:delText xml:space="preserve">The </w:delText>
        </w:r>
        <w:r w:rsidR="000F5735" w:rsidDel="000938C6">
          <w:delText>impact of this solution would be that excess capacity charges would change from being billed for one complete month (being the month in which the capacity was exceeded) to being billed for 12 months (being the month in which the capacity was exceeded and the following 11 months). Excess capacity charges will only be levied on the highest exceeded capacity in the preceding 12 months (ie if there is an excess capacity in more than one month then the higher of the two will be billed</w:delText>
        </w:r>
        <w:r w:rsidR="00F1002A" w:rsidDel="000938C6">
          <w:delText xml:space="preserve"> for 12 months from the date it occurs</w:delText>
        </w:r>
        <w:r w:rsidR="000F5735" w:rsidDel="000938C6">
          <w:delText>)</w:delText>
        </w:r>
      </w:del>
    </w:p>
    <w:p w14:paraId="555B4AE2" w14:textId="41B9518C" w:rsidR="00F04EC4" w:rsidDel="000938C6" w:rsidRDefault="006F2916">
      <w:pPr>
        <w:pStyle w:val="Heading2"/>
        <w:rPr>
          <w:del w:id="84" w:author="Andy Green" w:date="2026-08-14T12:51:00Z" w16du:dateUtc="2026-08-14T11:51:00Z"/>
        </w:rPr>
      </w:pPr>
      <w:del w:id="85" w:author="Andy Green" w:date="2026-08-14T12:51:00Z" w16du:dateUtc="2026-08-14T11:51:00Z">
        <w:r w:rsidDel="000938C6">
          <w:delText xml:space="preserve">The Working Group also considered what should happen if there is a change in MIC within the 11 months following an exceeded capacity. The Working Group considered that any </w:delText>
        </w:r>
        <w:r w:rsidR="00A15132" w:rsidDel="000938C6">
          <w:delText>excess</w:delText>
        </w:r>
        <w:r w:rsidDel="000938C6">
          <w:delText xml:space="preserve"> capacity charge will be negated by any change in MIC, which will take precedent from the date it is </w:delText>
        </w:r>
        <w:r w:rsidR="00A15132" w:rsidDel="000938C6">
          <w:delText>affected</w:delText>
        </w:r>
        <w:r w:rsidDel="000938C6">
          <w:delText xml:space="preserve">. </w:delText>
        </w:r>
        <w:r w:rsidR="0093684C" w:rsidDel="000938C6">
          <w:delText>This is because the exceeded capacity was an excess over a different underlying MIC value</w:delText>
        </w:r>
        <w:r w:rsidR="00AE17D4" w:rsidDel="000938C6">
          <w:delText xml:space="preserve"> and so charging a new increased MIC and an excess could result in double counting</w:delText>
        </w:r>
        <w:r w:rsidR="0035381D" w:rsidDel="000938C6">
          <w:delText>,</w:delText>
        </w:r>
        <w:r w:rsidR="00AE17D4" w:rsidDel="000938C6">
          <w:delText xml:space="preserve"> and charging a new reduced MIC with an excess</w:delText>
        </w:r>
        <w:r w:rsidR="00216E76" w:rsidDel="000938C6">
          <w:delText xml:space="preserve"> does not recognise that there has been a change in use</w:delText>
        </w:r>
        <w:r w:rsidR="00F340DB" w:rsidDel="000938C6">
          <w:delText xml:space="preserve"> at the site</w:delText>
        </w:r>
        <w:r w:rsidR="00F338BB" w:rsidDel="000938C6">
          <w:delText xml:space="preserve">. </w:delText>
        </w:r>
        <w:r w:rsidDel="000938C6">
          <w:delText>The Working Group seeks views on this approach..</w:delText>
        </w:r>
        <w:r w:rsidR="00556DDD" w:rsidDel="000938C6">
          <w:delText>.</w:delText>
        </w:r>
      </w:del>
    </w:p>
    <w:p w14:paraId="152D8255" w14:textId="1F0AD486" w:rsidR="000B572D" w:rsidDel="000938C6" w:rsidRDefault="009E217E" w:rsidP="000B572D">
      <w:pPr>
        <w:pStyle w:val="Heading2"/>
        <w:rPr>
          <w:del w:id="86" w:author="Andy Green" w:date="2026-08-14T12:51:00Z" w16du:dateUtc="2026-08-14T11:51:00Z"/>
        </w:rPr>
      </w:pPr>
      <w:del w:id="87" w:author="Andy Green" w:date="2026-08-14T12:51:00Z" w16du:dateUtc="2026-08-14T11:51:00Z">
        <w:r w:rsidDel="000938C6">
          <w:delText xml:space="preserve">The following examples have been included in </w:delText>
        </w:r>
        <w:r w:rsidRPr="00100F23" w:rsidDel="000938C6">
          <w:rPr>
            <w:b/>
            <w:bCs w:val="0"/>
            <w:iCs w:val="0"/>
          </w:rPr>
          <w:delText xml:space="preserve">Attachment </w:delText>
        </w:r>
        <w:r w:rsidR="009A3A21" w:rsidRPr="00100F23" w:rsidDel="000938C6">
          <w:rPr>
            <w:b/>
            <w:bCs w:val="0"/>
            <w:iCs w:val="0"/>
          </w:rPr>
          <w:delText>3 Excess Capacity Worked Examples</w:delText>
        </w:r>
        <w:r w:rsidDel="000938C6">
          <w:delText xml:space="preserve"> i</w:delText>
        </w:r>
        <w:r w:rsidR="00E95160" w:rsidDel="000938C6">
          <w:delText xml:space="preserve">n order to illustrate </w:delText>
        </w:r>
        <w:r w:rsidR="007B3D0B" w:rsidDel="000938C6">
          <w:delText xml:space="preserve">the chargeable capacity and capacity charges under </w:delText>
        </w:r>
        <w:r w:rsidR="00E95160" w:rsidDel="000938C6">
          <w:delText xml:space="preserve">the </w:delText>
        </w:r>
        <w:r w:rsidR="007B3D0B" w:rsidDel="000938C6">
          <w:delText xml:space="preserve">current methodology and this </w:delText>
        </w:r>
        <w:r w:rsidR="00E95160" w:rsidDel="000938C6">
          <w:delText>proposed</w:delText>
        </w:r>
        <w:r w:rsidDel="000938C6">
          <w:delText xml:space="preserve"> solution</w:delText>
        </w:r>
        <w:r w:rsidR="000D0AAD" w:rsidDel="000938C6">
          <w:delText>.</w:delText>
        </w:r>
      </w:del>
    </w:p>
    <w:p w14:paraId="1C15E18B" w14:textId="4BF22A99" w:rsidR="000B572D" w:rsidRPr="008B2D71" w:rsidDel="000938C6" w:rsidRDefault="000B572D" w:rsidP="00AC7CD6">
      <w:pPr>
        <w:ind w:left="360"/>
        <w:rPr>
          <w:del w:id="88" w:author="Andy Green" w:date="2026-08-14T12:51:00Z" w16du:dateUtc="2026-08-14T11:51:00Z"/>
          <w:b/>
          <w:bCs/>
          <w:u w:val="single"/>
        </w:rPr>
      </w:pPr>
      <w:del w:id="89" w:author="Andy Green" w:date="2026-08-14T12:51:00Z" w16du:dateUtc="2026-08-14T11:51:00Z">
        <w:r w:rsidRPr="008B2D71" w:rsidDel="000938C6">
          <w:rPr>
            <w:b/>
            <w:bCs/>
            <w:u w:val="single"/>
          </w:rPr>
          <w:delText>Current methodology</w:delText>
        </w:r>
        <w:r w:rsidR="000F5735" w:rsidDel="000938C6">
          <w:rPr>
            <w:b/>
            <w:bCs/>
            <w:u w:val="single"/>
          </w:rPr>
          <w:delText xml:space="preserve"> </w:delText>
        </w:r>
        <w:r w:rsidRPr="008B2D71" w:rsidDel="000938C6">
          <w:rPr>
            <w:b/>
            <w:bCs/>
            <w:u w:val="single"/>
          </w:rPr>
          <w:delText>-</w:delText>
        </w:r>
        <w:r w:rsidR="000F5735" w:rsidDel="000938C6">
          <w:rPr>
            <w:b/>
            <w:bCs/>
            <w:u w:val="single"/>
          </w:rPr>
          <w:delText xml:space="preserve"> </w:delText>
        </w:r>
        <w:r w:rsidR="000F5735" w:rsidRPr="000F5735" w:rsidDel="000938C6">
          <w:rPr>
            <w:b/>
            <w:bCs/>
            <w:u w:val="single"/>
          </w:rPr>
          <w:delText xml:space="preserve">charged for the full duration of the billing period in which the </w:delText>
        </w:r>
        <w:r w:rsidR="000F5735" w:rsidDel="000938C6">
          <w:rPr>
            <w:b/>
            <w:bCs/>
            <w:u w:val="single"/>
          </w:rPr>
          <w:delText>excess capacity occurs</w:delText>
        </w:r>
      </w:del>
    </w:p>
    <w:p w14:paraId="7967C739" w14:textId="057AF50B" w:rsidR="00D61A9C" w:rsidDel="000938C6" w:rsidRDefault="00D61A9C">
      <w:pPr>
        <w:pStyle w:val="ListParagraph"/>
        <w:numPr>
          <w:ilvl w:val="0"/>
          <w:numId w:val="18"/>
        </w:numPr>
        <w:rPr>
          <w:del w:id="90" w:author="Andy Green" w:date="2026-08-14T12:51:00Z" w16du:dateUtc="2026-08-14T11:51:00Z"/>
        </w:rPr>
      </w:pPr>
      <w:del w:id="91" w:author="Andy Green" w:date="2026-08-14T12:51:00Z" w16du:dateUtc="2026-08-14T11:51:00Z">
        <w:r w:rsidDel="000938C6">
          <w:delText>Example 1 – Max Demand Exceeds MIC in one month only</w:delText>
        </w:r>
      </w:del>
    </w:p>
    <w:p w14:paraId="52343C96" w14:textId="6D6A22FC" w:rsidR="000B572D" w:rsidRPr="00AC7CD6" w:rsidDel="000938C6" w:rsidRDefault="000B572D" w:rsidP="00AC7CD6">
      <w:pPr>
        <w:ind w:left="360"/>
        <w:rPr>
          <w:del w:id="92" w:author="Andy Green" w:date="2026-08-14T12:51:00Z" w16du:dateUtc="2026-08-14T11:51:00Z"/>
          <w:b/>
          <w:bCs/>
          <w:u w:val="single"/>
        </w:rPr>
      </w:pPr>
      <w:del w:id="93" w:author="Andy Green" w:date="2026-08-14T12:51:00Z" w16du:dateUtc="2026-08-14T11:51:00Z">
        <w:r w:rsidRPr="00AC7CD6" w:rsidDel="000938C6">
          <w:rPr>
            <w:b/>
            <w:bCs/>
            <w:u w:val="single"/>
          </w:rPr>
          <w:lastRenderedPageBreak/>
          <w:delText>Proposed methodology- based on the highest MD in current month and preceding 11 months</w:delText>
        </w:r>
      </w:del>
    </w:p>
    <w:p w14:paraId="658BA356" w14:textId="79A14986" w:rsidR="000D0AAD" w:rsidDel="000938C6" w:rsidRDefault="00D61A9C">
      <w:pPr>
        <w:pStyle w:val="ListParagraph"/>
        <w:numPr>
          <w:ilvl w:val="0"/>
          <w:numId w:val="18"/>
        </w:numPr>
        <w:rPr>
          <w:del w:id="94" w:author="Andy Green" w:date="2026-08-14T12:51:00Z" w16du:dateUtc="2026-08-14T11:51:00Z"/>
        </w:rPr>
      </w:pPr>
      <w:del w:id="95" w:author="Andy Green" w:date="2026-08-14T12:51:00Z" w16du:dateUtc="2026-08-14T11:51:00Z">
        <w:r w:rsidDel="000938C6">
          <w:delText xml:space="preserve">Example 2 - </w:delText>
        </w:r>
        <w:r w:rsidR="009E217E" w:rsidDel="000938C6">
          <w:delText xml:space="preserve">Max Demand </w:delText>
        </w:r>
        <w:r w:rsidR="000D0AAD" w:rsidRPr="000D0AAD" w:rsidDel="000938C6">
          <w:delText xml:space="preserve">Exceeds </w:delText>
        </w:r>
        <w:r w:rsidR="009E217E" w:rsidDel="000938C6">
          <w:delText xml:space="preserve">MIC </w:delText>
        </w:r>
        <w:r w:rsidR="000D0AAD" w:rsidRPr="000D0AAD" w:rsidDel="000938C6">
          <w:delText>in one month only</w:delText>
        </w:r>
      </w:del>
    </w:p>
    <w:p w14:paraId="5C66B8F9" w14:textId="0291487F" w:rsidR="000D0AAD" w:rsidDel="000938C6" w:rsidRDefault="00D61A9C">
      <w:pPr>
        <w:pStyle w:val="ListParagraph"/>
        <w:numPr>
          <w:ilvl w:val="0"/>
          <w:numId w:val="18"/>
        </w:numPr>
        <w:rPr>
          <w:del w:id="96" w:author="Andy Green" w:date="2026-08-14T12:51:00Z" w16du:dateUtc="2026-08-14T11:51:00Z"/>
        </w:rPr>
      </w:pPr>
      <w:del w:id="97" w:author="Andy Green" w:date="2026-08-14T12:51:00Z" w16du:dateUtc="2026-08-14T11:51:00Z">
        <w:r w:rsidDel="000938C6">
          <w:delText xml:space="preserve">Example 3 - </w:delText>
        </w:r>
        <w:r w:rsidR="009E217E" w:rsidDel="000938C6">
          <w:delText>Max Demand exceeds MIC in two months</w:delText>
        </w:r>
        <w:r w:rsidR="000D0AAD" w:rsidRPr="000D0AAD" w:rsidDel="000938C6">
          <w:delText xml:space="preserve">, </w:delText>
        </w:r>
        <w:r w:rsidR="009E217E" w:rsidDel="000938C6">
          <w:delText xml:space="preserve">with </w:delText>
        </w:r>
        <w:r w:rsidR="000D0AAD" w:rsidDel="000938C6">
          <w:delText xml:space="preserve">the </w:delText>
        </w:r>
        <w:r w:rsidR="009E217E" w:rsidDel="000938C6">
          <w:delText>MD in the second exceeded month lower than the MD in the first exceeded month</w:delText>
        </w:r>
      </w:del>
    </w:p>
    <w:p w14:paraId="55F52CF8" w14:textId="08BF58D9" w:rsidR="009E217E" w:rsidDel="000938C6" w:rsidRDefault="00D61A9C">
      <w:pPr>
        <w:pStyle w:val="ListParagraph"/>
        <w:numPr>
          <w:ilvl w:val="0"/>
          <w:numId w:val="18"/>
        </w:numPr>
        <w:rPr>
          <w:del w:id="98" w:author="Andy Green" w:date="2026-08-14T12:51:00Z" w16du:dateUtc="2026-08-14T11:51:00Z"/>
        </w:rPr>
      </w:pPr>
      <w:del w:id="99" w:author="Andy Green" w:date="2026-08-14T12:51:00Z" w16du:dateUtc="2026-08-14T11:51:00Z">
        <w:r w:rsidDel="000938C6">
          <w:delText xml:space="preserve">Example 4 - </w:delText>
        </w:r>
        <w:r w:rsidR="009E217E" w:rsidDel="000938C6">
          <w:delText>Max Demand exceeds MIC in two months</w:delText>
        </w:r>
        <w:r w:rsidR="009E217E" w:rsidRPr="000D0AAD" w:rsidDel="000938C6">
          <w:delText xml:space="preserve">, </w:delText>
        </w:r>
        <w:r w:rsidR="009E217E" w:rsidDel="000938C6">
          <w:delText>with the MD in the second exceeded month higher than the MD in the first exceeded month</w:delText>
        </w:r>
      </w:del>
    </w:p>
    <w:p w14:paraId="52A387C0" w14:textId="3438BA58" w:rsidR="00274559" w:rsidDel="000938C6" w:rsidRDefault="00D61A9C">
      <w:pPr>
        <w:pStyle w:val="ListParagraph"/>
        <w:numPr>
          <w:ilvl w:val="0"/>
          <w:numId w:val="18"/>
        </w:numPr>
        <w:rPr>
          <w:del w:id="100" w:author="Andy Green" w:date="2026-08-14T12:51:00Z" w16du:dateUtc="2026-08-14T11:51:00Z"/>
        </w:rPr>
      </w:pPr>
      <w:bookmarkStart w:id="101" w:name="_Hlk176418809"/>
      <w:del w:id="102" w:author="Andy Green" w:date="2026-08-14T12:51:00Z" w16du:dateUtc="2026-08-14T11:51:00Z">
        <w:r w:rsidDel="000938C6">
          <w:delText xml:space="preserve">Example 5 - </w:delText>
        </w:r>
        <w:r w:rsidR="009E217E" w:rsidDel="000938C6">
          <w:delText>Max Demand exceeds MIC</w:delText>
        </w:r>
        <w:bookmarkEnd w:id="101"/>
        <w:r w:rsidR="009E217E" w:rsidDel="000938C6">
          <w:delText xml:space="preserve"> every month</w:delText>
        </w:r>
        <w:r w:rsidR="00F1002A" w:rsidDel="000938C6">
          <w:delText>, with constant excess capacity</w:delText>
        </w:r>
      </w:del>
    </w:p>
    <w:p w14:paraId="030A5CDE" w14:textId="7888803C" w:rsidR="00F1002A" w:rsidDel="000938C6" w:rsidRDefault="00F1002A">
      <w:pPr>
        <w:pStyle w:val="ListParagraph"/>
        <w:numPr>
          <w:ilvl w:val="0"/>
          <w:numId w:val="18"/>
        </w:numPr>
        <w:rPr>
          <w:del w:id="103" w:author="Andy Green" w:date="2026-08-14T12:51:00Z" w16du:dateUtc="2026-08-14T11:51:00Z"/>
        </w:rPr>
      </w:pPr>
      <w:del w:id="104" w:author="Andy Green" w:date="2026-08-14T12:51:00Z" w16du:dateUtc="2026-08-14T11:51:00Z">
        <w:r w:rsidRPr="00F1002A" w:rsidDel="000938C6">
          <w:delText>Example 6 - Max Demand exceeds MIC every month, with variable excess capacity</w:delText>
        </w:r>
      </w:del>
    </w:p>
    <w:p w14:paraId="1B0822A4" w14:textId="65A37551" w:rsidR="00061E66" w:rsidDel="000938C6" w:rsidRDefault="00061E66" w:rsidP="00AC7CD6">
      <w:pPr>
        <w:pStyle w:val="ListParagraph"/>
        <w:ind w:left="426" w:hanging="142"/>
        <w:rPr>
          <w:del w:id="105" w:author="Andy Green" w:date="2026-08-14T12:51:00Z" w16du:dateUtc="2026-08-14T11:51:00Z"/>
        </w:rPr>
      </w:pPr>
      <w:del w:id="106" w:author="Andy Green" w:date="2026-08-14T12:51:00Z" w16du:dateUtc="2026-08-14T11:51:00Z">
        <w:r w:rsidDel="000938C6">
          <w:delText>Examples 7 and 8 illus</w:delText>
        </w:r>
        <w:r w:rsidR="0001062B" w:rsidDel="000938C6">
          <w:delText>tra</w:delText>
        </w:r>
        <w:r w:rsidDel="000938C6">
          <w:delText>te the impac</w:delText>
        </w:r>
        <w:r w:rsidR="0001062B" w:rsidDel="000938C6">
          <w:delText>t</w:delText>
        </w:r>
        <w:r w:rsidDel="000938C6">
          <w:delText xml:space="preserve"> of the Working Group’s proposal for resetting exce</w:delText>
        </w:r>
        <w:r w:rsidR="003E68DE" w:rsidDel="000938C6">
          <w:delText>ss capacity charges following a change of MIC.</w:delText>
        </w:r>
      </w:del>
    </w:p>
    <w:p w14:paraId="21755A63" w14:textId="54B3FAA0" w:rsidR="00B32AB5" w:rsidDel="000938C6" w:rsidRDefault="00D61A9C">
      <w:pPr>
        <w:pStyle w:val="ListParagraph"/>
        <w:numPr>
          <w:ilvl w:val="0"/>
          <w:numId w:val="18"/>
        </w:numPr>
        <w:rPr>
          <w:del w:id="107" w:author="Andy Green" w:date="2026-08-14T12:51:00Z" w16du:dateUtc="2026-08-14T11:51:00Z"/>
        </w:rPr>
      </w:pPr>
      <w:del w:id="108" w:author="Andy Green" w:date="2026-08-14T12:51:00Z" w16du:dateUtc="2026-08-14T11:51:00Z">
        <w:r w:rsidDel="000938C6">
          <w:delText xml:space="preserve">Example </w:delText>
        </w:r>
        <w:r w:rsidR="00F1002A" w:rsidDel="000938C6">
          <w:delText xml:space="preserve">7 </w:delText>
        </w:r>
        <w:r w:rsidDel="000938C6">
          <w:delText xml:space="preserve">- </w:delText>
        </w:r>
        <w:r w:rsidR="009E217E" w:rsidDel="000938C6">
          <w:delText>Max Demand exceeds MIC</w:delText>
        </w:r>
        <w:r w:rsidR="009E217E" w:rsidRPr="00B32AB5" w:rsidDel="000938C6">
          <w:delText xml:space="preserve"> </w:delText>
        </w:r>
        <w:r w:rsidR="00B32AB5" w:rsidRPr="00B32AB5" w:rsidDel="000938C6">
          <w:delText xml:space="preserve">in one month only, </w:delText>
        </w:r>
        <w:r w:rsidR="00FA3711" w:rsidDel="000938C6">
          <w:delText>decrease in MIC in subsequent month</w:delText>
        </w:r>
        <w:r w:rsidR="00F1002A" w:rsidDel="000938C6">
          <w:delText xml:space="preserve"> (note, in these circumstances a reduction in MIC would only be allowed where there has been a change in use or setup on site which is shown to have reduced capacity requirements)</w:delText>
        </w:r>
      </w:del>
    </w:p>
    <w:p w14:paraId="42E61950" w14:textId="30D75633" w:rsidR="00BF2AE4" w:rsidDel="000938C6" w:rsidRDefault="00D61A9C">
      <w:pPr>
        <w:pStyle w:val="ListParagraph"/>
        <w:numPr>
          <w:ilvl w:val="0"/>
          <w:numId w:val="18"/>
        </w:numPr>
        <w:rPr>
          <w:del w:id="109" w:author="Andy Green" w:date="2026-08-14T12:51:00Z" w16du:dateUtc="2026-08-14T11:51:00Z"/>
        </w:rPr>
      </w:pPr>
      <w:del w:id="110" w:author="Andy Green" w:date="2026-08-14T12:51:00Z" w16du:dateUtc="2026-08-14T11:51:00Z">
        <w:r w:rsidDel="000938C6">
          <w:delText xml:space="preserve">Example </w:delText>
        </w:r>
        <w:r w:rsidR="00F1002A" w:rsidDel="000938C6">
          <w:delText xml:space="preserve">8 </w:delText>
        </w:r>
        <w:r w:rsidDel="000938C6">
          <w:delText xml:space="preserve">- </w:delText>
        </w:r>
        <w:r w:rsidR="00FA3711" w:rsidDel="000938C6">
          <w:delText>Max Demand exceeds MIC</w:delText>
        </w:r>
        <w:r w:rsidR="00BF2AE4" w:rsidRPr="00BF2AE4" w:rsidDel="000938C6">
          <w:delText xml:space="preserve"> in one month only, </w:delText>
        </w:r>
        <w:r w:rsidR="00FA3711" w:rsidDel="000938C6">
          <w:delText>increase in MIC</w:delText>
        </w:r>
        <w:r w:rsidR="00BF2AE4" w:rsidRPr="00BF2AE4" w:rsidDel="000938C6">
          <w:delText xml:space="preserve"> </w:delText>
        </w:r>
        <w:r w:rsidR="00FA3711" w:rsidDel="000938C6">
          <w:delText>in subsequent month</w:delText>
        </w:r>
        <w:r w:rsidR="00BF3814" w:rsidDel="000938C6">
          <w:delText>.</w:delText>
        </w:r>
      </w:del>
    </w:p>
    <w:p w14:paraId="4F6A260B" w14:textId="54680EE2" w:rsidR="004259AC" w:rsidRPr="00875A34" w:rsidDel="000938C6" w:rsidRDefault="00875A34" w:rsidP="00875A34">
      <w:pPr>
        <w:rPr>
          <w:del w:id="111" w:author="Andy Green" w:date="2026-08-14T12:51:00Z" w16du:dateUtc="2026-08-14T11:51:00Z"/>
          <w:b/>
          <w:u w:val="single"/>
        </w:rPr>
      </w:pPr>
      <w:del w:id="112" w:author="Andy Green" w:date="2026-08-14T12:51:00Z" w16du:dateUtc="2026-08-14T11:51:00Z">
        <w:r w:rsidRPr="00875A34" w:rsidDel="000938C6">
          <w:rPr>
            <w:rFonts w:cs="Arial"/>
            <w:b/>
            <w:iCs/>
            <w:szCs w:val="20"/>
            <w:u w:val="single"/>
          </w:rPr>
          <w:delText xml:space="preserve">Option </w:delText>
        </w:r>
        <w:r w:rsidR="00BF3814" w:rsidDel="000938C6">
          <w:rPr>
            <w:rFonts w:cs="Arial"/>
            <w:b/>
            <w:iCs/>
            <w:szCs w:val="20"/>
            <w:u w:val="single"/>
          </w:rPr>
          <w:delText>B</w:delText>
        </w:r>
        <w:r w:rsidRPr="00875A34" w:rsidDel="000938C6">
          <w:rPr>
            <w:rFonts w:cs="Arial"/>
            <w:b/>
            <w:iCs/>
            <w:szCs w:val="20"/>
            <w:u w:val="single"/>
          </w:rPr>
          <w:delText xml:space="preserve"> </w:delText>
        </w:r>
        <w:r w:rsidR="00D05501" w:rsidRPr="00875A34" w:rsidDel="000938C6">
          <w:rPr>
            <w:rFonts w:cs="Arial"/>
            <w:b/>
            <w:iCs/>
            <w:szCs w:val="20"/>
            <w:u w:val="single"/>
          </w:rPr>
          <w:delText>Differential Tariff / Multiplier Approach</w:delText>
        </w:r>
      </w:del>
    </w:p>
    <w:p w14:paraId="43FF1597" w14:textId="39B8A89E" w:rsidR="00F1002A" w:rsidDel="000938C6" w:rsidRDefault="00F1002A" w:rsidP="00426F27">
      <w:pPr>
        <w:pStyle w:val="Heading2"/>
        <w:rPr>
          <w:del w:id="113" w:author="Andy Green" w:date="2026-08-14T12:51:00Z" w16du:dateUtc="2026-08-14T11:51:00Z"/>
        </w:rPr>
      </w:pPr>
      <w:del w:id="114" w:author="Andy Green" w:date="2026-08-14T12:51:00Z" w16du:dateUtc="2026-08-14T11:51:00Z">
        <w:r w:rsidDel="000938C6">
          <w:delText>The Working Group considered if there are any alternative approaches</w:delText>
        </w:r>
        <w:r w:rsidR="00426F27" w:rsidDel="000938C6">
          <w:delText>. One approach would be to reintroduce a d</w:delText>
        </w:r>
        <w:r w:rsidDel="000938C6">
          <w:delText>ifferential between the capacity tariff and excess capacity tariff.</w:delText>
        </w:r>
        <w:r w:rsidR="00426F27" w:rsidDel="000938C6">
          <w:delText xml:space="preserve"> </w:delText>
        </w:r>
      </w:del>
    </w:p>
    <w:p w14:paraId="5FE31257" w14:textId="4FA2E21B" w:rsidR="00F1002A" w:rsidDel="000938C6" w:rsidRDefault="00426F27" w:rsidP="00F1002A">
      <w:pPr>
        <w:pStyle w:val="Heading2"/>
        <w:rPr>
          <w:del w:id="115" w:author="Andy Green" w:date="2026-08-14T12:51:00Z" w16du:dateUtc="2026-08-14T11:51:00Z"/>
        </w:rPr>
      </w:pPr>
      <w:del w:id="116" w:author="Andy Green" w:date="2026-08-14T12:51:00Z" w16du:dateUtc="2026-08-14T11:51:00Z">
        <w:r w:rsidDel="000938C6">
          <w:delText>This could be done</w:delText>
        </w:r>
        <w:r w:rsidR="00F1002A" w:rsidDel="000938C6">
          <w:delText xml:space="preserve"> artificially e.g. doubling the excess capacity tariff in comparison to the capacity tariff</w:delText>
        </w:r>
        <w:r w:rsidDel="000938C6">
          <w:delText xml:space="preserve"> </w:delText>
        </w:r>
        <w:r w:rsidRPr="00FA15F6" w:rsidDel="000938C6">
          <w:delText>(which is broadly the difference between the two charges when Customer Contributions was utilised)</w:delText>
        </w:r>
        <w:r w:rsidR="00F1002A" w:rsidDel="000938C6">
          <w:delText xml:space="preserve">. However, </w:delText>
        </w:r>
        <w:r w:rsidDel="000938C6">
          <w:delText>i</w:delText>
        </w:r>
        <w:r w:rsidRPr="00426F27" w:rsidDel="000938C6">
          <w:delText xml:space="preserve">t was noted that whatever solution is proposed needs to be cost reflective </w:delText>
        </w:r>
        <w:r w:rsidDel="000938C6">
          <w:delText xml:space="preserve">and </w:delText>
        </w:r>
        <w:r w:rsidR="00F1002A" w:rsidDel="000938C6">
          <w:delText>it is not clear how this</w:delText>
        </w:r>
        <w:r w:rsidR="00D05501" w:rsidDel="000938C6">
          <w:delText xml:space="preserve"> solution</w:delText>
        </w:r>
        <w:r w:rsidR="00F1002A" w:rsidDel="000938C6">
          <w:delText xml:space="preserve"> would </w:delText>
        </w:r>
        <w:r w:rsidR="00D05501" w:rsidDel="000938C6">
          <w:delText>align to the cost reflectivity principles</w:delText>
        </w:r>
        <w:r w:rsidR="00F1002A" w:rsidDel="000938C6">
          <w:delText>.</w:delText>
        </w:r>
      </w:del>
    </w:p>
    <w:p w14:paraId="47C4BDB6" w14:textId="737E752D" w:rsidR="00BF2AE4" w:rsidRPr="0097114C" w:rsidDel="000938C6" w:rsidRDefault="00CF53AA" w:rsidP="0097114C">
      <w:pPr>
        <w:pStyle w:val="Heading2"/>
        <w:rPr>
          <w:del w:id="117" w:author="Andy Green" w:date="2026-08-14T12:51:00Z" w16du:dateUtc="2026-08-14T11:51:00Z"/>
        </w:rPr>
      </w:pPr>
      <w:del w:id="118" w:author="Andy Green" w:date="2026-08-14T12:51:00Z" w16du:dateUtc="2026-08-14T11:51:00Z">
        <w:r w:rsidDel="000938C6">
          <w:delText>T</w:delText>
        </w:r>
        <w:r w:rsidRPr="00CF53AA" w:rsidDel="000938C6">
          <w:delText xml:space="preserve">he Working Group </w:delText>
        </w:r>
        <w:r w:rsidR="008A0A36" w:rsidDel="000938C6">
          <w:delText xml:space="preserve">sought </w:delText>
        </w:r>
        <w:r w:rsidR="00642C4D" w:rsidDel="000938C6">
          <w:delText xml:space="preserve">views </w:delText>
        </w:r>
        <w:r w:rsidR="00657D79" w:rsidDel="000938C6">
          <w:delText xml:space="preserve">on whether </w:delText>
        </w:r>
        <w:r w:rsidR="00642C4D" w:rsidDel="000938C6">
          <w:delText>it is appropriate to reintroduce a differential between the capacity tariff and excess capacity tariff and how this could be done in a cost reflective way.</w:delText>
        </w:r>
      </w:del>
    </w:p>
    <w:p w14:paraId="4AC7888F" w14:textId="08A713B5" w:rsidR="00476B43" w:rsidDel="000938C6" w:rsidRDefault="00642C4D" w:rsidP="00476B43">
      <w:pPr>
        <w:pStyle w:val="Heading2"/>
        <w:rPr>
          <w:del w:id="119" w:author="Andy Green" w:date="2026-08-14T12:51:00Z" w16du:dateUtc="2026-08-14T11:51:00Z"/>
        </w:rPr>
      </w:pPr>
      <w:del w:id="120" w:author="Andy Green" w:date="2026-08-14T12:51:00Z" w16du:dateUtc="2026-08-14T11:51:00Z">
        <w:r w:rsidDel="000938C6">
          <w:delText xml:space="preserve">The CP only considered import capacity charges and did not include </w:delText>
        </w:r>
        <w:r w:rsidR="00855F2C" w:rsidDel="000938C6">
          <w:delText>export</w:delText>
        </w:r>
        <w:r w:rsidDel="000938C6">
          <w:delText xml:space="preserve"> capacity charges. The working group </w:delText>
        </w:r>
        <w:r w:rsidR="008A0A36" w:rsidDel="000938C6">
          <w:delText xml:space="preserve">sought </w:delText>
        </w:r>
        <w:r w:rsidDel="000938C6">
          <w:delText>views on whether excess capacity charges for export tariffs should also be considered.</w:delText>
        </w:r>
        <w:r w:rsidR="00476B43" w:rsidDel="000938C6">
          <w:delText xml:space="preserve"> </w:delText>
        </w:r>
      </w:del>
    </w:p>
    <w:p w14:paraId="16F28578" w14:textId="6923A99D" w:rsidR="00642C4D" w:rsidRPr="00642C4D" w:rsidDel="000938C6" w:rsidRDefault="00642C4D" w:rsidP="0031573B">
      <w:pPr>
        <w:pStyle w:val="Heading2"/>
        <w:rPr>
          <w:del w:id="121" w:author="Andy Green" w:date="2026-08-14T12:51:00Z" w16du:dateUtc="2026-08-14T11:51:00Z"/>
        </w:rPr>
      </w:pPr>
      <w:del w:id="122" w:author="Andy Green" w:date="2026-08-14T12:51:00Z" w16du:dateUtc="2026-08-14T11:51:00Z">
        <w:r w:rsidDel="000938C6">
          <w:delText>Additionally</w:delText>
        </w:r>
        <w:r w:rsidR="0031573B" w:rsidDel="000938C6">
          <w:delText>,</w:delText>
        </w:r>
        <w:r w:rsidDel="000938C6">
          <w:delText xml:space="preserve"> the EDCM has a different methodology for calculating capacity charges, which does not result in a differential between the capacity and excess capacity tariffs. The working group </w:delText>
        </w:r>
        <w:r w:rsidR="008A0A36" w:rsidDel="000938C6">
          <w:delText>sought</w:delText>
        </w:r>
        <w:r w:rsidDel="000938C6">
          <w:delText xml:space="preserve"> views on whether this CP should</w:delText>
        </w:r>
        <w:r w:rsidR="0031573B" w:rsidDel="000938C6">
          <w:delText xml:space="preserve"> consider the EDCM methodology as well as the CDCM methodology.</w:delText>
        </w:r>
        <w:r w:rsidDel="000938C6">
          <w:delText xml:space="preserve"> </w:delText>
        </w:r>
      </w:del>
    </w:p>
    <w:p w14:paraId="329C67E9" w14:textId="3B11A85A" w:rsidR="004B7ACD" w:rsidDel="000938C6" w:rsidRDefault="001C2C3E" w:rsidP="00370BE5">
      <w:pPr>
        <w:pStyle w:val="Heading2"/>
        <w:keepNext w:val="0"/>
        <w:rPr>
          <w:del w:id="123" w:author="Andy Green" w:date="2026-08-14T12:51:00Z" w16du:dateUtc="2026-08-14T11:51:00Z"/>
        </w:rPr>
      </w:pPr>
      <w:del w:id="124" w:author="Andy Green" w:date="2026-08-14T12:51:00Z" w16du:dateUtc="2026-08-14T11:51:00Z">
        <w:r w:rsidDel="000938C6">
          <w:delText xml:space="preserve">It was queried </w:delText>
        </w:r>
        <w:r w:rsidR="00DB4E1C" w:rsidDel="000938C6">
          <w:delText>whether there would be any potential system changes required for this change</w:delText>
        </w:r>
        <w:r w:rsidR="002933A2" w:rsidDel="000938C6">
          <w:delText xml:space="preserve">. It was noted that there would be system changes required </w:delText>
        </w:r>
        <w:r w:rsidR="008E631E" w:rsidDel="000938C6">
          <w:delText xml:space="preserve">but the scale of these system changes would be dependent on </w:delText>
        </w:r>
        <w:r w:rsidR="004C3469" w:rsidDel="000938C6">
          <w:delText xml:space="preserve">which </w:delText>
        </w:r>
        <w:r w:rsidR="0031573B" w:rsidDel="000938C6">
          <w:delText>solution was used:</w:delText>
        </w:r>
      </w:del>
    </w:p>
    <w:p w14:paraId="2431DD80" w14:textId="5AEFEAC8" w:rsidR="0031573B" w:rsidDel="000938C6" w:rsidRDefault="0031573B">
      <w:pPr>
        <w:pStyle w:val="Heading2"/>
        <w:keepNext w:val="0"/>
        <w:numPr>
          <w:ilvl w:val="0"/>
          <w:numId w:val="20"/>
        </w:numPr>
        <w:rPr>
          <w:del w:id="125" w:author="Andy Green" w:date="2026-08-14T12:51:00Z" w16du:dateUtc="2026-08-14T11:51:00Z"/>
        </w:rPr>
      </w:pPr>
      <w:del w:id="126" w:author="Andy Green" w:date="2026-08-14T12:51:00Z" w16du:dateUtc="2026-08-14T11:51:00Z">
        <w:r w:rsidDel="000938C6">
          <w:lastRenderedPageBreak/>
          <w:delText>U</w:delText>
        </w:r>
        <w:r w:rsidR="00EC44EA" w:rsidDel="000938C6">
          <w:delText xml:space="preserve">sing the highest MD in the preceding 12 months </w:delText>
        </w:r>
        <w:r w:rsidDel="000938C6">
          <w:delText xml:space="preserve">would require changes to the way the billing systems calculate the excess capacity each month, as it would need to look at the MD in the preceding 12 months not just in the current billing period. </w:delText>
        </w:r>
      </w:del>
    </w:p>
    <w:p w14:paraId="1C9545D2" w14:textId="2D6E9FA1" w:rsidR="004B7ACD" w:rsidDel="000938C6" w:rsidRDefault="0031573B">
      <w:pPr>
        <w:pStyle w:val="Heading2"/>
        <w:keepNext w:val="0"/>
        <w:numPr>
          <w:ilvl w:val="0"/>
          <w:numId w:val="20"/>
        </w:numPr>
        <w:rPr>
          <w:del w:id="127" w:author="Andy Green" w:date="2026-08-14T12:51:00Z" w16du:dateUtc="2026-08-14T11:51:00Z"/>
        </w:rPr>
      </w:pPr>
      <w:del w:id="128" w:author="Andy Green" w:date="2026-08-14T12:51:00Z" w16du:dateUtc="2026-08-14T11:51:00Z">
        <w:r w:rsidDel="000938C6">
          <w:delText xml:space="preserve">Reintroducing </w:delText>
        </w:r>
        <w:r w:rsidR="00855F2C" w:rsidDel="000938C6">
          <w:delText>a</w:delText>
        </w:r>
        <w:r w:rsidR="00284D5F" w:rsidDel="000938C6">
          <w:delText xml:space="preserve"> </w:delText>
        </w:r>
        <w:r w:rsidDel="000938C6">
          <w:delText>differential between the capacity and excess capacity tariffs would not require any system changes, as it only changes the value of the tariff to be uploaded into the system.</w:delText>
        </w:r>
      </w:del>
    </w:p>
    <w:p w14:paraId="1CB8A05D" w14:textId="7A3B3ECA" w:rsidR="00870F0E" w:rsidDel="000938C6" w:rsidRDefault="00342AAC" w:rsidP="00C67834">
      <w:pPr>
        <w:pStyle w:val="Heading2"/>
        <w:keepNext w:val="0"/>
        <w:rPr>
          <w:del w:id="129" w:author="Andy Green" w:date="2026-08-14T12:51:00Z" w16du:dateUtc="2026-08-14T11:51:00Z"/>
        </w:rPr>
      </w:pPr>
      <w:del w:id="130" w:author="Andy Green" w:date="2026-08-14T12:51:00Z" w16du:dateUtc="2026-08-14T11:51:00Z">
        <w:r w:rsidDel="000938C6">
          <w:delText xml:space="preserve">The Working Group </w:delText>
        </w:r>
        <w:r w:rsidR="008A0A36" w:rsidDel="000938C6">
          <w:delText xml:space="preserve">sought </w:delText>
        </w:r>
        <w:r w:rsidR="0031573B" w:rsidDel="000938C6">
          <w:delText>views on whether any system changes would be required for the solutions proposed.</w:delText>
        </w:r>
      </w:del>
    </w:p>
    <w:p w14:paraId="34979956" w14:textId="7247769B" w:rsidR="004B7ACD" w:rsidDel="000938C6" w:rsidRDefault="00AA548E" w:rsidP="004B7ACD">
      <w:pPr>
        <w:pStyle w:val="Heading2"/>
        <w:keepNext w:val="0"/>
        <w:rPr>
          <w:del w:id="131" w:author="Andy Green" w:date="2026-08-14T12:51:00Z" w16du:dateUtc="2026-08-14T11:51:00Z"/>
        </w:rPr>
      </w:pPr>
      <w:del w:id="132" w:author="Andy Green" w:date="2026-08-14T12:51:00Z" w16du:dateUtc="2026-08-14T11:51:00Z">
        <w:r w:rsidDel="000938C6">
          <w:delText xml:space="preserve">It was noted that the point of increasing this charge was to </w:delText>
        </w:r>
        <w:r w:rsidR="00855F2C" w:rsidDel="000938C6">
          <w:delText xml:space="preserve">incentivise </w:delText>
        </w:r>
        <w:r w:rsidR="005D2623" w:rsidDel="000938C6">
          <w:delText xml:space="preserve">the correct customer behaviour which would </w:delText>
        </w:r>
        <w:r w:rsidR="00855F2C" w:rsidDel="000938C6">
          <w:delText xml:space="preserve">lead to </w:delText>
        </w:r>
        <w:r w:rsidR="005D2623" w:rsidDel="000938C6">
          <w:delText xml:space="preserve">more efficiency </w:delText>
        </w:r>
        <w:r w:rsidR="001019BE" w:rsidDel="000938C6">
          <w:delText>and</w:delText>
        </w:r>
        <w:r w:rsidR="005D2623" w:rsidDel="000938C6">
          <w:delText xml:space="preserve"> </w:delText>
        </w:r>
        <w:r w:rsidR="001019BE" w:rsidDel="000938C6">
          <w:delText xml:space="preserve">to </w:delText>
        </w:r>
        <w:r w:rsidR="0069714A" w:rsidDel="000938C6">
          <w:delText xml:space="preserve">protect other customers from being impacted by a site exceeding their </w:delText>
        </w:r>
        <w:r w:rsidR="00DA0052" w:rsidDel="000938C6">
          <w:delText xml:space="preserve">capacity </w:delText>
        </w:r>
      </w:del>
    </w:p>
    <w:p w14:paraId="6686BAA1" w14:textId="4EF2B453" w:rsidR="004B7ACD" w:rsidDel="000938C6" w:rsidRDefault="00DA0052" w:rsidP="00B14C52">
      <w:pPr>
        <w:pStyle w:val="Heading2"/>
        <w:keepNext w:val="0"/>
        <w:rPr>
          <w:del w:id="133" w:author="Andy Green" w:date="2026-08-14T12:51:00Z" w16du:dateUtc="2026-08-14T11:51:00Z"/>
        </w:rPr>
      </w:pPr>
      <w:del w:id="134" w:author="Andy Green" w:date="2026-08-14T12:51:00Z" w16du:dateUtc="2026-08-14T11:51:00Z">
        <w:r w:rsidDel="000938C6">
          <w:delText xml:space="preserve">The Working Group </w:delText>
        </w:r>
        <w:r w:rsidR="008A0A36" w:rsidDel="000938C6">
          <w:delText xml:space="preserve">sought </w:delText>
        </w:r>
        <w:r w:rsidDel="000938C6">
          <w:delText xml:space="preserve">views </w:delText>
        </w:r>
        <w:r w:rsidR="00B14C52" w:rsidDel="000938C6">
          <w:delText>from parties as to what the potential customer impacts could be if this CP were to be approved.</w:delText>
        </w:r>
      </w:del>
    </w:p>
    <w:p w14:paraId="28649264" w14:textId="39E1812C" w:rsidR="004B7ACD" w:rsidDel="000938C6" w:rsidRDefault="003419A6" w:rsidP="004B7ACD">
      <w:pPr>
        <w:pStyle w:val="Heading2"/>
        <w:keepNext w:val="0"/>
        <w:rPr>
          <w:del w:id="135" w:author="Andy Green" w:date="2026-08-14T12:51:00Z" w16du:dateUtc="2026-08-14T11:51:00Z"/>
        </w:rPr>
      </w:pPr>
      <w:del w:id="136" w:author="Andy Green" w:date="2026-08-14T12:51:00Z" w16du:dateUtc="2026-08-14T11:51:00Z">
        <w:r w:rsidDel="000938C6">
          <w:delText xml:space="preserve">A Working Group member </w:delText>
        </w:r>
        <w:r w:rsidR="0021037E" w:rsidDel="000938C6">
          <w:delText>qu</w:delText>
        </w:r>
        <w:r w:rsidR="00C25081" w:rsidDel="000938C6">
          <w:delText>e</w:delText>
        </w:r>
        <w:r w:rsidR="0021037E" w:rsidDel="000938C6">
          <w:delText>r</w:delText>
        </w:r>
        <w:r w:rsidR="00C25081" w:rsidDel="000938C6">
          <w:delText>i</w:delText>
        </w:r>
        <w:r w:rsidR="0021037E" w:rsidDel="000938C6">
          <w:delText>ed if there</w:delText>
        </w:r>
        <w:r w:rsidR="00657D79" w:rsidDel="000938C6">
          <w:delText xml:space="preserve"> would</w:delText>
        </w:r>
        <w:r w:rsidR="0021037E" w:rsidDel="000938C6">
          <w:delText xml:space="preserve"> be any other unintended </w:delText>
        </w:r>
        <w:r w:rsidR="004F253A" w:rsidDel="000938C6">
          <w:delText>consequences of</w:delText>
        </w:r>
        <w:r w:rsidR="0021037E" w:rsidDel="000938C6">
          <w:delText xml:space="preserve"> </w:delText>
        </w:r>
        <w:r w:rsidR="003B4246" w:rsidDel="000938C6">
          <w:delText>changing the basis of</w:delText>
        </w:r>
        <w:r w:rsidR="00934802" w:rsidDel="000938C6">
          <w:delText xml:space="preserve"> charging excess capacity.</w:delText>
        </w:r>
      </w:del>
    </w:p>
    <w:p w14:paraId="5A56BE23" w14:textId="7E9B2F4D" w:rsidR="004B7ACD" w:rsidDel="000938C6" w:rsidRDefault="00934802" w:rsidP="003729E4">
      <w:pPr>
        <w:pStyle w:val="Heading2"/>
        <w:keepNext w:val="0"/>
        <w:rPr>
          <w:del w:id="137" w:author="Andy Green" w:date="2026-08-14T12:51:00Z" w16du:dateUtc="2026-08-14T11:51:00Z"/>
        </w:rPr>
      </w:pPr>
      <w:del w:id="138" w:author="Andy Green" w:date="2026-08-14T12:51:00Z" w16du:dateUtc="2026-08-14T11:51:00Z">
        <w:r w:rsidDel="000938C6">
          <w:delText xml:space="preserve">The Working Group </w:delText>
        </w:r>
        <w:r w:rsidR="00630CE0" w:rsidDel="000938C6">
          <w:delText xml:space="preserve">were not aware of any </w:delText>
        </w:r>
        <w:r w:rsidR="00657D79" w:rsidDel="000938C6">
          <w:delText xml:space="preserve">unintended consequences </w:delText>
        </w:r>
        <w:r w:rsidR="00630CE0" w:rsidDel="000938C6">
          <w:delText xml:space="preserve">but </w:delText>
        </w:r>
        <w:r w:rsidR="008A0A36" w:rsidDel="000938C6">
          <w:delText xml:space="preserve">sought </w:delText>
        </w:r>
        <w:r w:rsidR="00C25081" w:rsidDel="000938C6">
          <w:delText>views</w:delText>
        </w:r>
        <w:r w:rsidR="00630CE0" w:rsidDel="000938C6">
          <w:delText xml:space="preserve"> on </w:delText>
        </w:r>
        <w:r w:rsidR="00657D79" w:rsidDel="000938C6">
          <w:delText xml:space="preserve">whether any Party </w:delText>
        </w:r>
        <w:r w:rsidR="008A0A36" w:rsidDel="000938C6">
          <w:delText>was</w:delText>
        </w:r>
        <w:r w:rsidR="00657D79" w:rsidDel="000938C6">
          <w:delText xml:space="preserve"> aware of any unintended consequences </w:delText>
        </w:r>
        <w:r w:rsidR="003B4246" w:rsidDel="000938C6">
          <w:delText>of changing the basis of</w:delText>
        </w:r>
        <w:r w:rsidR="00657D79" w:rsidDel="000938C6">
          <w:delText>, as this</w:delText>
        </w:r>
        <w:r w:rsidR="00630CE0" w:rsidDel="000938C6">
          <w:delText xml:space="preserve"> would help to inform the solutio</w:delText>
        </w:r>
        <w:r w:rsidR="00E07431" w:rsidDel="000938C6">
          <w:delText>n</w:delText>
        </w:r>
        <w:r w:rsidR="003729E4" w:rsidDel="000938C6">
          <w:delText>.</w:delText>
        </w:r>
      </w:del>
    </w:p>
    <w:p w14:paraId="6E9B9542" w14:textId="6ED246D8" w:rsidR="00812404" w:rsidDel="000938C6" w:rsidRDefault="00C25081" w:rsidP="001859F6">
      <w:pPr>
        <w:pStyle w:val="Heading2"/>
        <w:keepNext w:val="0"/>
        <w:rPr>
          <w:del w:id="139" w:author="Andy Green" w:date="2026-08-14T12:51:00Z" w16du:dateUtc="2026-08-14T11:51:00Z"/>
        </w:rPr>
      </w:pPr>
      <w:del w:id="140" w:author="Andy Green" w:date="2026-08-14T12:51:00Z" w16du:dateUtc="2026-08-14T11:51:00Z">
        <w:r w:rsidDel="000938C6">
          <w:delText>One reason for raising this CP is the Proposer</w:delText>
        </w:r>
        <w:r w:rsidR="00976A5A" w:rsidDel="000938C6">
          <w:delText>’</w:delText>
        </w:r>
        <w:r w:rsidDel="000938C6">
          <w:delText xml:space="preserve">s concern that without a stronger disincentive to exceed the MIC, more sites could exceed their MIC in the future, which could have consequences for other customers connected to the network and for Network Planning. </w:delText>
        </w:r>
      </w:del>
    </w:p>
    <w:p w14:paraId="0A7F3E39" w14:textId="5F9C7C76" w:rsidR="001859F6" w:rsidDel="000938C6" w:rsidRDefault="00C25081" w:rsidP="001859F6">
      <w:pPr>
        <w:pStyle w:val="Heading2"/>
        <w:keepNext w:val="0"/>
        <w:rPr>
          <w:del w:id="141" w:author="Andy Green" w:date="2026-08-14T12:51:00Z" w16du:dateUtc="2026-08-14T11:51:00Z"/>
        </w:rPr>
      </w:pPr>
      <w:del w:id="142" w:author="Andy Green" w:date="2026-08-14T12:51:00Z" w16du:dateUtc="2026-08-14T11:51:00Z">
        <w:r w:rsidDel="000938C6">
          <w:delText xml:space="preserve">The Working Group considered what the impacts to industry would be </w:delText>
        </w:r>
        <w:r w:rsidR="00F04401" w:rsidDel="000938C6">
          <w:delText>i</w:delText>
        </w:r>
        <w:r w:rsidR="0038482F" w:rsidDel="000938C6">
          <w:delText>f</w:delText>
        </w:r>
        <w:r w:rsidR="00F04401" w:rsidDel="000938C6">
          <w:delText xml:space="preserve"> </w:delText>
        </w:r>
        <w:r w:rsidR="00515AF1" w:rsidDel="000938C6">
          <w:delText>large numbers of customers exceed</w:delText>
        </w:r>
        <w:r w:rsidR="00CD3322" w:rsidDel="000938C6">
          <w:delText>ed</w:delText>
        </w:r>
        <w:r w:rsidR="00515AF1" w:rsidDel="000938C6">
          <w:delText xml:space="preserve"> their MIC, </w:delText>
        </w:r>
        <w:r w:rsidR="00BA36C0" w:rsidDel="000938C6">
          <w:delText xml:space="preserve">in terms of reinforcement </w:delText>
        </w:r>
        <w:r w:rsidR="00CD3322" w:rsidDel="000938C6">
          <w:delText xml:space="preserve">plans </w:delText>
        </w:r>
        <w:r w:rsidR="004B0AA7" w:rsidDel="000938C6">
          <w:delText>and network</w:delText>
        </w:r>
        <w:r w:rsidR="00654765" w:rsidDel="000938C6">
          <w:delText xml:space="preserve"> services</w:delText>
        </w:r>
        <w:r w:rsidR="00F04401" w:rsidDel="000938C6">
          <w:delText xml:space="preserve"> to Distributors</w:delText>
        </w:r>
        <w:r w:rsidDel="000938C6">
          <w:delText xml:space="preserve">. </w:delText>
        </w:r>
      </w:del>
    </w:p>
    <w:p w14:paraId="1D5D88CD" w14:textId="4AF71C7C" w:rsidR="008A0A36" w:rsidDel="000938C6" w:rsidRDefault="00A02217" w:rsidP="008A0A36">
      <w:pPr>
        <w:pStyle w:val="Heading2"/>
        <w:keepNext w:val="0"/>
        <w:rPr>
          <w:del w:id="143" w:author="Andy Green" w:date="2026-08-14T12:51:00Z" w16du:dateUtc="2026-08-14T11:51:00Z"/>
        </w:rPr>
      </w:pPr>
      <w:del w:id="144" w:author="Andy Green" w:date="2026-08-14T12:51:00Z" w16du:dateUtc="2026-08-14T11:51:00Z">
        <w:r w:rsidDel="000938C6">
          <w:delText xml:space="preserve">The Working Group were not clear on what these impacts could be so </w:delText>
        </w:r>
        <w:r w:rsidR="008A0A36" w:rsidDel="000938C6">
          <w:delText xml:space="preserve">sought </w:delText>
        </w:r>
        <w:r w:rsidDel="000938C6">
          <w:delText>Party views</w:delText>
        </w:r>
        <w:r w:rsidR="0001585C" w:rsidDel="000938C6">
          <w:delText xml:space="preserve"> on whether there would be impacts/consequences </w:delText>
        </w:r>
        <w:r w:rsidR="004B14D7" w:rsidDel="000938C6">
          <w:delText xml:space="preserve">to short and </w:delText>
        </w:r>
        <w:r w:rsidR="000422F4" w:rsidDel="000938C6">
          <w:delText>long-term</w:delText>
        </w:r>
        <w:r w:rsidR="004B14D7" w:rsidDel="000938C6">
          <w:delText xml:space="preserve"> planning and or services if large numbers of customers continued to exceed their MIC.</w:delText>
        </w:r>
      </w:del>
    </w:p>
    <w:p w14:paraId="60988D44" w14:textId="63E6A674" w:rsidR="00875A34" w:rsidRPr="00875A34" w:rsidDel="000938C6" w:rsidRDefault="00875A34" w:rsidP="00875A34">
      <w:pPr>
        <w:rPr>
          <w:del w:id="145" w:author="Andy Green" w:date="2026-08-14T12:51:00Z" w16du:dateUtc="2026-08-14T11:51:00Z"/>
          <w:b/>
          <w:bCs/>
        </w:rPr>
      </w:pPr>
      <w:del w:id="146" w:author="Andy Green" w:date="2026-08-14T12:51:00Z" w16du:dateUtc="2026-08-14T11:51:00Z">
        <w:r w:rsidRPr="00BB618A" w:rsidDel="000938C6">
          <w:rPr>
            <w:b/>
            <w:bCs/>
          </w:rPr>
          <w:delText xml:space="preserve">Option C – </w:delText>
        </w:r>
        <w:r w:rsidRPr="001019BE" w:rsidDel="000938C6">
          <w:rPr>
            <w:b/>
            <w:bCs/>
          </w:rPr>
          <w:delText>Model-Integrated Differential Approach</w:delText>
        </w:r>
      </w:del>
    </w:p>
    <w:p w14:paraId="59DF531D" w14:textId="12F8C6D9" w:rsidR="0096481C" w:rsidRPr="0096481C" w:rsidRDefault="00D05501" w:rsidP="0096481C">
      <w:pPr>
        <w:pPrChange w:id="147" w:author="Andy Green" w:date="2026-08-14T09:56:00Z" w16du:dateUtc="2026-08-14T08:56:00Z">
          <w:pPr>
            <w:pStyle w:val="Heading2"/>
          </w:pPr>
        </w:pPrChange>
      </w:pPr>
      <w:commentRangeStart w:id="148"/>
      <w:del w:id="149" w:author="Andy Green" w:date="2026-08-14T12:51:00Z" w16du:dateUtc="2026-08-14T11:51:00Z">
        <w:r w:rsidDel="000938C6">
          <w:delText>A third solution was suggested post the consultation and post taking advice from the modelling consultants at CEPA/TNEI, which was is explained in paragraph 1.6 of this consultation document.</w:delText>
        </w:r>
        <w:commentRangeEnd w:id="77"/>
        <w:r w:rsidR="005D39BD" w:rsidRPr="00D05501" w:rsidDel="000938C6">
          <w:rPr>
            <w:rStyle w:val="CommentReference"/>
            <w:sz w:val="20"/>
            <w:szCs w:val="24"/>
          </w:rPr>
          <w:commentReference w:id="77"/>
        </w:r>
        <w:commentRangeEnd w:id="78"/>
        <w:r w:rsidR="003C6EC0" w:rsidRPr="00D05501" w:rsidDel="000938C6">
          <w:rPr>
            <w:rStyle w:val="CommentReference"/>
            <w:sz w:val="20"/>
            <w:szCs w:val="24"/>
          </w:rPr>
          <w:commentReference w:id="78"/>
        </w:r>
        <w:commentRangeEnd w:id="148"/>
        <w:r w:rsidR="005D39BD" w:rsidRPr="00D05501" w:rsidDel="000938C6">
          <w:rPr>
            <w:rStyle w:val="CommentReference"/>
            <w:sz w:val="20"/>
            <w:szCs w:val="24"/>
          </w:rPr>
          <w:commentReference w:id="148"/>
        </w:r>
      </w:del>
    </w:p>
    <w:p w14:paraId="4B115B82" w14:textId="21F26B2B" w:rsidR="008348F4" w:rsidRPr="0058426F" w:rsidRDefault="008A0A36" w:rsidP="008348F4">
      <w:pPr>
        <w:pStyle w:val="Heading4"/>
        <w:widowControl w:val="0"/>
      </w:pPr>
      <w:r>
        <w:t>Cons</w:t>
      </w:r>
      <w:r w:rsidR="008348F4">
        <w:t>ul</w:t>
      </w:r>
      <w:r w:rsidR="00693405">
        <w:t>t</w:t>
      </w:r>
      <w:r w:rsidR="008348F4">
        <w:t>ation 1</w:t>
      </w:r>
    </w:p>
    <w:p w14:paraId="572C6A23" w14:textId="196856EE" w:rsidR="008A0A36" w:rsidRDefault="008A0A36" w:rsidP="008133A8">
      <w:pPr>
        <w:pStyle w:val="Heading2"/>
      </w:pPr>
      <w:r w:rsidRPr="006D0800">
        <w:t xml:space="preserve">The Working Group </w:t>
      </w:r>
      <w:r w:rsidR="008F36CD">
        <w:t>issued a first</w:t>
      </w:r>
      <w:r w:rsidR="00D05501">
        <w:t xml:space="preserve"> </w:t>
      </w:r>
      <w:r w:rsidRPr="006D0800">
        <w:t>consultation</w:t>
      </w:r>
      <w:r w:rsidR="008F36CD">
        <w:t xml:space="preserve"> in September 2024</w:t>
      </w:r>
      <w:r w:rsidRPr="006D0800">
        <w:t xml:space="preserve"> </w:t>
      </w:r>
      <w:r w:rsidR="00D05501">
        <w:t xml:space="preserve">to seek party views on </w:t>
      </w:r>
      <w:r w:rsidRPr="006D0800">
        <w:t>the change proposal.</w:t>
      </w:r>
      <w:r w:rsidRPr="00A9038F">
        <w:t xml:space="preserve"> There were </w:t>
      </w:r>
      <w:r>
        <w:t>nine</w:t>
      </w:r>
      <w:r w:rsidRPr="00A9038F">
        <w:t xml:space="preserve"> responses received to the consultation. The Working Group’s </w:t>
      </w:r>
      <w:r w:rsidRPr="00A9038F">
        <w:lastRenderedPageBreak/>
        <w:t xml:space="preserve">conclusions can be found </w:t>
      </w:r>
      <w:r w:rsidRPr="00872ED3">
        <w:t xml:space="preserve">in </w:t>
      </w:r>
      <w:r w:rsidRPr="008133A8">
        <w:t xml:space="preserve">Attachment </w:t>
      </w:r>
      <w:ins w:id="150" w:author="Andy Green" w:date="2026-08-14T14:42:00Z" w16du:dateUtc="2026-08-14T13:42:00Z">
        <w:r w:rsidR="0084103C">
          <w:t>3</w:t>
        </w:r>
      </w:ins>
      <w:del w:id="151" w:author="Andy Green" w:date="2026-08-14T14:42:00Z" w16du:dateUtc="2026-08-14T13:42:00Z">
        <w:r w:rsidRPr="008133A8" w:rsidDel="0084103C">
          <w:delText>4</w:delText>
        </w:r>
      </w:del>
      <w:r w:rsidRPr="008133A8">
        <w:t xml:space="preserve"> DCP 443 Consolidated Consultation Responses</w:t>
      </w:r>
      <w:r w:rsidRPr="00872ED3">
        <w:t>, with a summary of</w:t>
      </w:r>
      <w:r w:rsidRPr="00A9038F">
        <w:t xml:space="preserve"> each shown below.</w:t>
      </w:r>
    </w:p>
    <w:tbl>
      <w:tblPr>
        <w:tblStyle w:val="TableList2"/>
        <w:tblW w:w="0" w:type="auto"/>
        <w:tblLook w:val="04A0" w:firstRow="1" w:lastRow="0" w:firstColumn="1" w:lastColumn="0" w:noHBand="0" w:noVBand="1"/>
      </w:tblPr>
      <w:tblGrid>
        <w:gridCol w:w="9026"/>
      </w:tblGrid>
      <w:tr w:rsidR="008A0A36" w:rsidRPr="00B50322" w14:paraId="34123D83"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5DF0A09F" w14:textId="77777777" w:rsidR="008A0A36" w:rsidRDefault="008A0A36" w:rsidP="00C90B56">
            <w:pPr>
              <w:jc w:val="both"/>
              <w:rPr>
                <w:b w:val="0"/>
                <w:bCs w:val="0"/>
              </w:rPr>
            </w:pPr>
            <w:bookmarkStart w:id="152" w:name="_Hlk197866096"/>
            <w:bookmarkStart w:id="153" w:name="_Hlk197866111"/>
            <w:r>
              <w:t xml:space="preserve">Q1: </w:t>
            </w:r>
            <w:r w:rsidRPr="00201B13">
              <w:rPr>
                <w:color w:val="FFFFFF" w:themeColor="background1"/>
              </w:rPr>
              <w:t>Do you understand the intent of the Change Proposal?</w:t>
            </w:r>
          </w:p>
          <w:bookmarkEnd w:id="152"/>
          <w:p w14:paraId="734EE0C8" w14:textId="77777777" w:rsidR="008A0A36" w:rsidRPr="00B50322" w:rsidRDefault="008A0A36" w:rsidP="00C90B56">
            <w:pPr>
              <w:jc w:val="both"/>
              <w:rPr>
                <w:szCs w:val="20"/>
              </w:rPr>
            </w:pPr>
            <w:r>
              <w:t xml:space="preserve">Q2: </w:t>
            </w:r>
            <w:r w:rsidRPr="00546013">
              <w:t>Are you supportive of the principles of this Change Proposal?</w:t>
            </w:r>
          </w:p>
        </w:tc>
      </w:tr>
    </w:tbl>
    <w:bookmarkEnd w:id="153"/>
    <w:p w14:paraId="3ACE90F3" w14:textId="74B1F6D2" w:rsidR="008A0A36" w:rsidRDefault="008A0A36" w:rsidP="008133A8">
      <w:pPr>
        <w:pStyle w:val="Heading2"/>
      </w:pPr>
      <w:r>
        <w:t>All nine respondents understood the intent of the CP.</w:t>
      </w:r>
    </w:p>
    <w:p w14:paraId="219B8342" w14:textId="6AAD5B52" w:rsidR="008A0A36" w:rsidRDefault="00693405" w:rsidP="008133A8">
      <w:pPr>
        <w:pStyle w:val="Heading2"/>
      </w:pPr>
      <w:r>
        <w:t>A</w:t>
      </w:r>
      <w:r w:rsidR="008A0A36">
        <w:t xml:space="preserve">ll nine respondents supported the principles of the CP, </w:t>
      </w:r>
      <w:r>
        <w:t xml:space="preserve">however </w:t>
      </w:r>
      <w:r w:rsidR="008A0A36">
        <w:t>one respondent stated that they did not</w:t>
      </w:r>
      <w:r w:rsidR="008A0A36" w:rsidRPr="00693BE4">
        <w:t xml:space="preserve"> agree that changes should be made to the customers MIC for the forthcoming 12 months where they have exceeded their capacity for a short period</w:t>
      </w:r>
      <w:r w:rsidR="008A0A36">
        <w:t>.</w:t>
      </w:r>
    </w:p>
    <w:p w14:paraId="660751AB" w14:textId="46F23782" w:rsidR="008A0A36" w:rsidRDefault="008A0A36" w:rsidP="008133A8">
      <w:pPr>
        <w:pStyle w:val="Heading2"/>
      </w:pPr>
      <w:r>
        <w:t>They went on to say</w:t>
      </w:r>
      <w:r w:rsidR="00693405">
        <w:t xml:space="preserve"> that</w:t>
      </w:r>
      <w:r>
        <w:t xml:space="preserve"> in scenarios where</w:t>
      </w:r>
      <w:r w:rsidRPr="00472184">
        <w:t xml:space="preserve"> a customer exce</w:t>
      </w:r>
      <w:r>
        <w:t>eds</w:t>
      </w:r>
      <w:r w:rsidRPr="00472184">
        <w:t xml:space="preserve"> their capacity once within a 12-month period, t</w:t>
      </w:r>
      <w:r>
        <w:t>hey</w:t>
      </w:r>
      <w:r w:rsidRPr="00472184">
        <w:t xml:space="preserve"> believe</w:t>
      </w:r>
      <w:r>
        <w:t>d</w:t>
      </w:r>
      <w:r w:rsidRPr="00472184">
        <w:t xml:space="preserve"> that the customer should pay the current excess capacity charges. However, they should be advised at that point that should they exceed their capacity again, within th</w:t>
      </w:r>
      <w:r w:rsidR="00693405">
        <w:t>e subsequent</w:t>
      </w:r>
      <w:r w:rsidRPr="00472184">
        <w:t xml:space="preserve"> 12-month period, then an assessment </w:t>
      </w:r>
      <w:r>
        <w:t>should</w:t>
      </w:r>
      <w:r w:rsidRPr="00472184">
        <w:t xml:space="preserve"> be completed and their capacity be increased, with the relevant charges being applied. This will incentivise the customer to remain within their agreed capacity.</w:t>
      </w:r>
    </w:p>
    <w:tbl>
      <w:tblPr>
        <w:tblStyle w:val="TableList2"/>
        <w:tblW w:w="0" w:type="auto"/>
        <w:tblLook w:val="04A0" w:firstRow="1" w:lastRow="0" w:firstColumn="1" w:lastColumn="0" w:noHBand="0" w:noVBand="1"/>
      </w:tblPr>
      <w:tblGrid>
        <w:gridCol w:w="9026"/>
      </w:tblGrid>
      <w:tr w:rsidR="008A0A36" w:rsidRPr="00B50322" w14:paraId="20961291"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41D4ED08" w14:textId="77777777" w:rsidR="008A0A36" w:rsidRPr="00546013" w:rsidRDefault="008A0A36" w:rsidP="00C90B56">
            <w:pPr>
              <w:jc w:val="both"/>
              <w:rPr>
                <w:b w:val="0"/>
                <w:bCs w:val="0"/>
              </w:rPr>
            </w:pPr>
            <w:bookmarkStart w:id="154" w:name="_Hlk197869137"/>
            <w:r>
              <w:t xml:space="preserve">Q3: </w:t>
            </w:r>
            <w:r w:rsidRPr="002B4013">
              <w:t>Do you believe that the proposed solution of charging excess capacity charges each month based on the MD in the previous 12 months is suitable? Please provide rationale.</w:t>
            </w:r>
          </w:p>
        </w:tc>
      </w:tr>
    </w:tbl>
    <w:bookmarkEnd w:id="154"/>
    <w:p w14:paraId="3853032B" w14:textId="0EB33126" w:rsidR="008A0A36" w:rsidRDefault="008A0A36" w:rsidP="008133A8">
      <w:pPr>
        <w:pStyle w:val="Heading2"/>
      </w:pPr>
      <w:r>
        <w:lastRenderedPageBreak/>
        <w:t xml:space="preserve">Six responders stated that they believed </w:t>
      </w:r>
      <w:r w:rsidR="00693405">
        <w:t xml:space="preserve">a </w:t>
      </w:r>
      <w:r>
        <w:t>solution of charging excess capacity charges based on the highest MD for the previous months could drive more optimal customer behaviour.</w:t>
      </w:r>
    </w:p>
    <w:p w14:paraId="63AD4ED4" w14:textId="77777777" w:rsidR="008A0A36" w:rsidRDefault="008A0A36" w:rsidP="008133A8">
      <w:pPr>
        <w:pStyle w:val="Heading2"/>
      </w:pPr>
      <w:r>
        <w:t>A number of those who agreed however did caveat their response by stating that they didn’t think that one off exceeders should be penalised for 12 months.</w:t>
      </w:r>
    </w:p>
    <w:p w14:paraId="0AB5FC6D" w14:textId="77777777" w:rsidR="008A0A36" w:rsidRDefault="008A0A36" w:rsidP="008133A8">
      <w:pPr>
        <w:pStyle w:val="Heading2"/>
      </w:pPr>
      <w:r>
        <w:t>Another who believed the solution could drive more optimal behaviour also stated they’d like to see further analysis on alternative solutions.</w:t>
      </w:r>
    </w:p>
    <w:p w14:paraId="02A19A2C" w14:textId="77777777" w:rsidR="008A0A36" w:rsidRDefault="008A0A36" w:rsidP="008133A8">
      <w:pPr>
        <w:pStyle w:val="Heading2"/>
      </w:pPr>
      <w:r>
        <w:t>This responder also queried if charging the excess capacity for 12 months was a strong enough pricing message and asked if the period for charging the excess should be longer than 12 months.</w:t>
      </w:r>
    </w:p>
    <w:p w14:paraId="0CA442C9" w14:textId="77777777" w:rsidR="008A0A36" w:rsidRDefault="008A0A36" w:rsidP="008133A8">
      <w:pPr>
        <w:pStyle w:val="Heading2"/>
      </w:pPr>
      <w:r>
        <w:t>Another noted that cost reflectivity may be an issue as the process would lead to sites being charged for excess capacity for months where there was no exceedance.</w:t>
      </w:r>
    </w:p>
    <w:p w14:paraId="14A2C05D" w14:textId="77777777" w:rsidR="008A0A36" w:rsidRDefault="008A0A36" w:rsidP="008133A8">
      <w:pPr>
        <w:pStyle w:val="Heading2"/>
      </w:pPr>
      <w:r>
        <w:t>Two responders stated they didn’t believe the solution was suitable.</w:t>
      </w:r>
    </w:p>
    <w:p w14:paraId="42BA61C1" w14:textId="77777777" w:rsidR="008A0A36" w:rsidRDefault="008A0A36" w:rsidP="008133A8">
      <w:pPr>
        <w:pStyle w:val="Heading2"/>
      </w:pPr>
      <w:r>
        <w:t>One noted that for sites that repeatedly exceed their capacity, charging the excess for 12 months wouldn’t really be an incentive to remain within their MIC as they’d be already paying for the excess capacity anyway</w:t>
      </w:r>
    </w:p>
    <w:p w14:paraId="0344F9A1" w14:textId="1F193D35" w:rsidR="008A0A36" w:rsidRDefault="008A0A36" w:rsidP="008133A8">
      <w:pPr>
        <w:pStyle w:val="Heading2"/>
      </w:pPr>
      <w:r>
        <w:t>They also went on to note that the solution could penalise customer</w:t>
      </w:r>
      <w:r w:rsidR="00693405">
        <w:t>s</w:t>
      </w:r>
      <w:r>
        <w:t xml:space="preserve"> on a change of tenancy as they would be paying for the excess capacity which may have been caused by the previous occupier.</w:t>
      </w:r>
    </w:p>
    <w:p w14:paraId="08293C74" w14:textId="3A34C863" w:rsidR="008A0A36" w:rsidRDefault="001019BE" w:rsidP="008133A8">
      <w:pPr>
        <w:pStyle w:val="Heading2"/>
      </w:pPr>
      <w:r>
        <w:t>Finally,</w:t>
      </w:r>
      <w:r w:rsidR="008A0A36">
        <w:t xml:space="preserve"> they stated that it didn’t feel fair that a site who exceeds their capacity once should be charged for this for the next 12 months.</w:t>
      </w:r>
    </w:p>
    <w:p w14:paraId="3100F301" w14:textId="30558423" w:rsidR="008A0A36" w:rsidRDefault="008A0A36" w:rsidP="008133A8">
      <w:pPr>
        <w:pStyle w:val="Heading2"/>
      </w:pPr>
      <w:r>
        <w:t>The other responder who felt this solution wasn’t suitable stated that the change would lead to substantial changes to systems and process</w:t>
      </w:r>
      <w:r w:rsidR="00693405">
        <w:t>es</w:t>
      </w:r>
      <w:r>
        <w:t xml:space="preserve"> and that they preferred </w:t>
      </w:r>
      <w:r w:rsidRPr="00571F9F">
        <w:t>the approach that reintroduces the differential between the capacity tariff and excess capacity tariff</w:t>
      </w:r>
      <w:r>
        <w:t>.</w:t>
      </w:r>
    </w:p>
    <w:p w14:paraId="0C773510" w14:textId="36659F91" w:rsidR="008A0A36" w:rsidRDefault="008A0A36" w:rsidP="008133A8">
      <w:pPr>
        <w:pStyle w:val="Heading2"/>
      </w:pPr>
      <w:r>
        <w:t xml:space="preserve">One responder stated that whilst they believed there needed to be an incentive to stop customers exceeding their capacity, they were </w:t>
      </w:r>
      <w:r w:rsidRPr="000C5B6E">
        <w:t>unable to assess whether charging the excess for a full 12 months is reasonable and cost reflective</w:t>
      </w:r>
      <w:r>
        <w:t>.</w:t>
      </w:r>
    </w:p>
    <w:tbl>
      <w:tblPr>
        <w:tblStyle w:val="TableList2"/>
        <w:tblW w:w="0" w:type="auto"/>
        <w:tblLook w:val="04A0" w:firstRow="1" w:lastRow="0" w:firstColumn="1" w:lastColumn="0" w:noHBand="0" w:noVBand="1"/>
      </w:tblPr>
      <w:tblGrid>
        <w:gridCol w:w="9026"/>
      </w:tblGrid>
      <w:tr w:rsidR="008A0A36" w:rsidRPr="00B50322" w14:paraId="06804DEA"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543B6AE2" w14:textId="77777777" w:rsidR="008A0A36" w:rsidRPr="00546013" w:rsidRDefault="008A0A36" w:rsidP="00C90B56">
            <w:pPr>
              <w:jc w:val="both"/>
              <w:rPr>
                <w:b w:val="0"/>
                <w:bCs w:val="0"/>
              </w:rPr>
            </w:pPr>
            <w:bookmarkStart w:id="155" w:name="_Hlk197870309"/>
            <w:r>
              <w:t xml:space="preserve">Q4: </w:t>
            </w:r>
            <w:r w:rsidRPr="00117BD6">
              <w:t>Would an alternative process that reintroduces the differential between the capacity tariff and excess capacity tariff be a more suitable solution e.g. by doubling the excess capacity tariff? Is there a cost reflective way to do this? Please provide details and rationale.</w:t>
            </w:r>
          </w:p>
        </w:tc>
      </w:tr>
    </w:tbl>
    <w:bookmarkEnd w:id="155"/>
    <w:p w14:paraId="0339B1B9" w14:textId="77777777" w:rsidR="008A0A36" w:rsidRDefault="008A0A36" w:rsidP="008133A8">
      <w:pPr>
        <w:pStyle w:val="Heading2"/>
      </w:pPr>
      <w:r>
        <w:lastRenderedPageBreak/>
        <w:t xml:space="preserve">One responder stated that they believed that the solution offered within question 3 was the most appropriate approach. </w:t>
      </w:r>
    </w:p>
    <w:p w14:paraId="5763C406" w14:textId="77777777" w:rsidR="008A0A36" w:rsidRDefault="008A0A36" w:rsidP="008133A8">
      <w:pPr>
        <w:pStyle w:val="Heading2"/>
      </w:pPr>
      <w:r>
        <w:t>Another responder state that the alternative solution could potentially be more suitable,</w:t>
      </w:r>
      <w:r w:rsidRPr="00796739">
        <w:t xml:space="preserve"> but </w:t>
      </w:r>
      <w:r>
        <w:t xml:space="preserve">they </w:t>
      </w:r>
      <w:r w:rsidRPr="00796739">
        <w:t xml:space="preserve">would need </w:t>
      </w:r>
      <w:r>
        <w:t xml:space="preserve">to see </w:t>
      </w:r>
      <w:r w:rsidRPr="00796739">
        <w:t>more analysis</w:t>
      </w:r>
      <w:r>
        <w:t xml:space="preserve"> before committing further</w:t>
      </w:r>
      <w:r w:rsidRPr="00796739">
        <w:t>.</w:t>
      </w:r>
    </w:p>
    <w:p w14:paraId="2963EE67" w14:textId="750D3171" w:rsidR="008A0A36" w:rsidRDefault="008A0A36" w:rsidP="008133A8">
      <w:pPr>
        <w:pStyle w:val="Heading2"/>
      </w:pPr>
      <w:r>
        <w:t xml:space="preserve">The other seven responders said that this could be a suitable solution however, most noted that the process would have to be cost reflective and had reservations on whether this </w:t>
      </w:r>
      <w:r w:rsidR="00693405">
        <w:t xml:space="preserve">would be </w:t>
      </w:r>
      <w:r>
        <w:t>possible.</w:t>
      </w:r>
    </w:p>
    <w:tbl>
      <w:tblPr>
        <w:tblStyle w:val="TableList2"/>
        <w:tblW w:w="0" w:type="auto"/>
        <w:tblLook w:val="04A0" w:firstRow="1" w:lastRow="0" w:firstColumn="1" w:lastColumn="0" w:noHBand="0" w:noVBand="1"/>
      </w:tblPr>
      <w:tblGrid>
        <w:gridCol w:w="9026"/>
      </w:tblGrid>
      <w:tr w:rsidR="008A0A36" w:rsidRPr="00B50322" w14:paraId="7E03484B"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79BDB630" w14:textId="77777777" w:rsidR="008A0A36" w:rsidRPr="00546013" w:rsidRDefault="008A0A36" w:rsidP="00C90B56">
            <w:pPr>
              <w:jc w:val="both"/>
              <w:rPr>
                <w:b w:val="0"/>
                <w:bCs w:val="0"/>
              </w:rPr>
            </w:pPr>
            <w:r>
              <w:t xml:space="preserve">Q5 </w:t>
            </w:r>
            <w:r w:rsidRPr="00750E00">
              <w:t>Are there any other options that have not been mentioned that would discourage customers from exceeding their MIC? Please provide details.</w:t>
            </w:r>
            <w:r>
              <w:t xml:space="preserve"> If not, please provide supporting reasons.</w:t>
            </w:r>
          </w:p>
        </w:tc>
      </w:tr>
    </w:tbl>
    <w:p w14:paraId="5EF964FF" w14:textId="77777777" w:rsidR="008A0A36" w:rsidRDefault="008A0A36" w:rsidP="008133A8">
      <w:pPr>
        <w:pStyle w:val="Heading2"/>
      </w:pPr>
      <w:r>
        <w:t>Five responders offered no alternative solution.</w:t>
      </w:r>
    </w:p>
    <w:p w14:paraId="20A47F4D" w14:textId="77777777" w:rsidR="008A0A36" w:rsidRDefault="008A0A36" w:rsidP="008133A8">
      <w:pPr>
        <w:pStyle w:val="Heading2"/>
      </w:pPr>
      <w:r>
        <w:t>Two responders queried if amending the National Terms Of Connection to give the DNO more powers when a customer exceeds their capacity is an alternative approach that could be considered.</w:t>
      </w:r>
    </w:p>
    <w:p w14:paraId="61B47FB1" w14:textId="77777777" w:rsidR="008A0A36" w:rsidRPr="00230DFB" w:rsidRDefault="008A0A36" w:rsidP="008133A8">
      <w:pPr>
        <w:pStyle w:val="Heading2"/>
      </w:pPr>
      <w:r>
        <w:t xml:space="preserve">One responder noted that </w:t>
      </w:r>
      <w:r w:rsidRPr="008348F4">
        <w:t>reducing the MIC on a sliding scale, specifically the volume i.e. physically restricting their access to the capacity may be an alternative solution. They also noted that whilst this may a possible solution, they didn’t believe it would be ideal.</w:t>
      </w:r>
    </w:p>
    <w:p w14:paraId="64939785" w14:textId="77777777" w:rsidR="008A0A36" w:rsidRDefault="008A0A36" w:rsidP="008133A8">
      <w:pPr>
        <w:pStyle w:val="Heading2"/>
      </w:pPr>
      <w:r>
        <w:t xml:space="preserve">Another </w:t>
      </w:r>
      <w:r w:rsidRPr="00484657">
        <w:t>suggested that where the MIC is being exceeded, DNOs should be contacting customers to highlight this and putting in place processes to agree new MICs where required</w:t>
      </w:r>
      <w:r>
        <w:t>.</w:t>
      </w:r>
    </w:p>
    <w:tbl>
      <w:tblPr>
        <w:tblStyle w:val="TableList2"/>
        <w:tblW w:w="0" w:type="auto"/>
        <w:tblLook w:val="04A0" w:firstRow="1" w:lastRow="0" w:firstColumn="1" w:lastColumn="0" w:noHBand="0" w:noVBand="1"/>
      </w:tblPr>
      <w:tblGrid>
        <w:gridCol w:w="9026"/>
      </w:tblGrid>
      <w:tr w:rsidR="008A0A36" w:rsidRPr="00B50322" w14:paraId="6C249A66"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0D28AA94" w14:textId="77777777" w:rsidR="008A0A36" w:rsidRPr="00546013" w:rsidRDefault="008A0A36" w:rsidP="00C90B56">
            <w:pPr>
              <w:jc w:val="both"/>
              <w:rPr>
                <w:b w:val="0"/>
                <w:bCs w:val="0"/>
              </w:rPr>
            </w:pPr>
            <w:bookmarkStart w:id="156" w:name="_Hlk197871464"/>
            <w:r>
              <w:t xml:space="preserve">Q6: </w:t>
            </w:r>
            <w:r w:rsidRPr="00174B8C">
              <w:t>Should a change in MIC, either an increase or a decrease (as in example 7 and 8 above), reset the excess capacity charges? Please provide rationale.</w:t>
            </w:r>
          </w:p>
        </w:tc>
      </w:tr>
    </w:tbl>
    <w:bookmarkEnd w:id="156"/>
    <w:p w14:paraId="53442274" w14:textId="77777777" w:rsidR="008A0A36" w:rsidRDefault="008A0A36" w:rsidP="008133A8">
      <w:pPr>
        <w:pStyle w:val="Heading2"/>
      </w:pPr>
      <w:r>
        <w:t xml:space="preserve"> Overall, the responses suggested that increasing the MIC will have the outcome of what this change is looking to achieve with seven respondents saying a change in MIC should reset the excess capacity charge.</w:t>
      </w:r>
    </w:p>
    <w:p w14:paraId="77EAAF74" w14:textId="762AD88A" w:rsidR="008A0A36" w:rsidRDefault="008A0A36" w:rsidP="008133A8">
      <w:pPr>
        <w:pStyle w:val="Heading2"/>
      </w:pPr>
      <w:r>
        <w:t xml:space="preserve">One of the respondents </w:t>
      </w:r>
      <w:r w:rsidR="001019BE">
        <w:t>who</w:t>
      </w:r>
      <w:r>
        <w:t xml:space="preserve"> didn’t believe a change in MIC should reset the excess capacity charge noted that t</w:t>
      </w:r>
      <w:r w:rsidRPr="0008161E">
        <w:t xml:space="preserve">his could result in many changes to the MIC in one year, which could result in an increase in invoice queries, </w:t>
      </w:r>
      <w:r w:rsidR="00693405">
        <w:t xml:space="preserve">and that the </w:t>
      </w:r>
      <w:r w:rsidRPr="0008161E">
        <w:t>investigation of these have the risk of being costly and resource intensive.</w:t>
      </w:r>
    </w:p>
    <w:p w14:paraId="77AEADB2" w14:textId="70AF8353" w:rsidR="005D39BD" w:rsidRPr="005D39BD" w:rsidRDefault="008A0A36" w:rsidP="005D39BD">
      <w:pPr>
        <w:pStyle w:val="Heading2"/>
        <w:rPr>
          <w:rFonts w:asciiTheme="minorHAnsi" w:hAnsiTheme="minorHAnsi" w:cstheme="minorHAnsi"/>
          <w:sz w:val="22"/>
          <w:szCs w:val="22"/>
          <w:rPrChange w:id="157" w:author="Andy Green" w:date="2026-08-14T14:07:00Z" w16du:dateUtc="2026-08-14T13:07:00Z">
            <w:rPr/>
          </w:rPrChange>
        </w:rPr>
      </w:pPr>
      <w:commentRangeStart w:id="158"/>
      <w:commentRangeStart w:id="159"/>
      <w:commentRangeStart w:id="160"/>
      <w:r>
        <w:t>The other responder who didn’t believe the excess capacity charge stated that</w:t>
      </w:r>
      <w:commentRangeEnd w:id="158"/>
      <w:r w:rsidR="005D39BD">
        <w:rPr>
          <w:rStyle w:val="CommentReference"/>
          <w:sz w:val="20"/>
          <w:szCs w:val="20"/>
        </w:rPr>
        <w:commentReference w:id="158"/>
      </w:r>
      <w:commentRangeEnd w:id="159"/>
      <w:r w:rsidR="002141FF">
        <w:rPr>
          <w:rStyle w:val="CommentReference"/>
          <w:sz w:val="20"/>
          <w:szCs w:val="20"/>
        </w:rPr>
        <w:commentReference w:id="159"/>
      </w:r>
      <w:commentRangeEnd w:id="160"/>
      <w:r w:rsidR="005D39BD">
        <w:rPr>
          <w:rStyle w:val="CommentReference"/>
          <w:sz w:val="20"/>
          <w:szCs w:val="20"/>
        </w:rPr>
        <w:commentReference w:id="160"/>
      </w:r>
      <w:ins w:id="161" w:author="Andy Green" w:date="2026-08-14T14:06:00Z" w16du:dateUtc="2026-08-14T13:06:00Z">
        <w:r w:rsidR="005D39BD">
          <w:t xml:space="preserve"> </w:t>
        </w:r>
        <w:r w:rsidR="005D39BD" w:rsidRPr="00023295">
          <w:rPr>
            <w:rFonts w:asciiTheme="minorHAnsi" w:hAnsiTheme="minorHAnsi" w:cstheme="minorHAnsi"/>
            <w:sz w:val="22"/>
            <w:szCs w:val="22"/>
          </w:rPr>
          <w:t>the principle of the proposed solution is that the cost has been incurred for a full year then if the capacity has been exceeded then changing the MIC does not negate this. A change in tenancy would not reset the excess capacity so a decrease in MIC should not either</w:t>
        </w:r>
      </w:ins>
      <w:ins w:id="162" w:author="Andy Green" w:date="2026-08-14T14:07:00Z" w16du:dateUtc="2026-08-14T13:07:00Z">
        <w:r w:rsidR="005D39BD">
          <w:rPr>
            <w:rFonts w:asciiTheme="minorHAnsi" w:hAnsiTheme="minorHAnsi" w:cstheme="minorHAnsi"/>
            <w:sz w:val="22"/>
            <w:szCs w:val="22"/>
          </w:rPr>
          <w:t>.</w:t>
        </w:r>
      </w:ins>
    </w:p>
    <w:tbl>
      <w:tblPr>
        <w:tblStyle w:val="TableList2"/>
        <w:tblW w:w="0" w:type="auto"/>
        <w:tblLook w:val="04A0" w:firstRow="1" w:lastRow="0" w:firstColumn="1" w:lastColumn="0" w:noHBand="0" w:noVBand="1"/>
      </w:tblPr>
      <w:tblGrid>
        <w:gridCol w:w="9026"/>
      </w:tblGrid>
      <w:tr w:rsidR="008A0A36" w:rsidRPr="00B50322" w14:paraId="362F8630"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708840EC" w14:textId="77777777" w:rsidR="008A0A36" w:rsidRPr="00546013" w:rsidRDefault="008A0A36" w:rsidP="00C90B56">
            <w:pPr>
              <w:jc w:val="both"/>
              <w:rPr>
                <w:b w:val="0"/>
                <w:bCs w:val="0"/>
              </w:rPr>
            </w:pPr>
            <w:bookmarkStart w:id="163" w:name="_Hlk197871671"/>
            <w:r>
              <w:t xml:space="preserve">Q7: </w:t>
            </w:r>
            <w:r w:rsidRPr="001153E9">
              <w:t>Should this change include both import and export excess capacity charging?</w:t>
            </w:r>
          </w:p>
        </w:tc>
      </w:tr>
    </w:tbl>
    <w:bookmarkEnd w:id="163"/>
    <w:p w14:paraId="583BA665" w14:textId="2E046112" w:rsidR="008A0A36" w:rsidRDefault="008A0A36" w:rsidP="008133A8">
      <w:pPr>
        <w:pStyle w:val="Heading2"/>
      </w:pPr>
      <w:r>
        <w:lastRenderedPageBreak/>
        <w:t>One responder stated that they didn’t see a reason why import and export should be treated differently.</w:t>
      </w:r>
    </w:p>
    <w:p w14:paraId="036B4B0F" w14:textId="4C50FB57" w:rsidR="008A0A36" w:rsidRDefault="008A0A36" w:rsidP="008133A8">
      <w:pPr>
        <w:pStyle w:val="Heading2"/>
      </w:pPr>
      <w:r>
        <w:t>Another responder stated that they were unsure if this was an issue that impacted export sites but if it did, then they should be included.</w:t>
      </w:r>
    </w:p>
    <w:p w14:paraId="462B342C" w14:textId="59876190" w:rsidR="008A0A36" w:rsidRDefault="008A0A36" w:rsidP="008133A8">
      <w:pPr>
        <w:pStyle w:val="Heading2"/>
      </w:pPr>
      <w:r>
        <w:t>On</w:t>
      </w:r>
      <w:r w:rsidR="008348F4">
        <w:t>e</w:t>
      </w:r>
      <w:r>
        <w:t xml:space="preserve"> responder offered no view.</w:t>
      </w:r>
    </w:p>
    <w:p w14:paraId="027D5EE5" w14:textId="281C848E" w:rsidR="008A0A36" w:rsidRDefault="008A0A36" w:rsidP="008133A8">
      <w:pPr>
        <w:pStyle w:val="Heading2"/>
      </w:pPr>
      <w:r>
        <w:t>The other six responders stated that this change should only impact import capacity charging with one highlighting that they believed that export capacity charges was out of scope for this change.</w:t>
      </w:r>
    </w:p>
    <w:tbl>
      <w:tblPr>
        <w:tblStyle w:val="TableList2"/>
        <w:tblW w:w="0" w:type="auto"/>
        <w:tblLook w:val="04A0" w:firstRow="1" w:lastRow="0" w:firstColumn="1" w:lastColumn="0" w:noHBand="0" w:noVBand="1"/>
      </w:tblPr>
      <w:tblGrid>
        <w:gridCol w:w="9026"/>
      </w:tblGrid>
      <w:tr w:rsidR="008A0A36" w:rsidRPr="00B50322" w14:paraId="194EC351"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1EAE21AE" w14:textId="77777777" w:rsidR="008A0A36" w:rsidRPr="00546013" w:rsidRDefault="008A0A36" w:rsidP="00C90B56">
            <w:pPr>
              <w:jc w:val="both"/>
              <w:rPr>
                <w:b w:val="0"/>
                <w:bCs w:val="0"/>
              </w:rPr>
            </w:pPr>
            <w:bookmarkStart w:id="164" w:name="_Hlk197872053"/>
            <w:r>
              <w:t xml:space="preserve">Q8: </w:t>
            </w:r>
            <w:r w:rsidRPr="00823F66">
              <w:t>Should this change include EDCM excess capacity charging? Please provide your rationale.</w:t>
            </w:r>
          </w:p>
        </w:tc>
      </w:tr>
    </w:tbl>
    <w:bookmarkEnd w:id="164"/>
    <w:p w14:paraId="7DA7C041" w14:textId="30111710" w:rsidR="008A0A36" w:rsidRDefault="008A0A36" w:rsidP="008133A8">
      <w:pPr>
        <w:pStyle w:val="Heading2"/>
      </w:pPr>
      <w:r>
        <w:t>Five responders said yes, this change should include EDCM capacity charging.</w:t>
      </w:r>
    </w:p>
    <w:p w14:paraId="278788E8" w14:textId="5D301394" w:rsidR="008A0A36" w:rsidRDefault="008A0A36" w:rsidP="008133A8">
      <w:pPr>
        <w:pStyle w:val="Heading2"/>
      </w:pPr>
      <w:r>
        <w:t xml:space="preserve"> Three responders said that this change should not include EDCM capacity charging and drew attention to the fact that </w:t>
      </w:r>
      <w:r w:rsidR="001019BE">
        <w:t>the EDCM</w:t>
      </w:r>
      <w:r w:rsidRPr="00596B26">
        <w:t xml:space="preserve"> uses a different method for calculating excess capacity so would require a different </w:t>
      </w:r>
      <w:r w:rsidR="00693405">
        <w:t>solution</w:t>
      </w:r>
      <w:r w:rsidRPr="00596B26">
        <w:t>.</w:t>
      </w:r>
      <w:r>
        <w:t xml:space="preserve"> One of these three responders suggested it may require a different CP.</w:t>
      </w:r>
    </w:p>
    <w:p w14:paraId="159BF989" w14:textId="77777777" w:rsidR="008A0A36" w:rsidRDefault="008A0A36" w:rsidP="008133A8">
      <w:pPr>
        <w:pStyle w:val="Heading2"/>
      </w:pPr>
      <w:r>
        <w:t xml:space="preserve"> One responder offered no view.</w:t>
      </w:r>
    </w:p>
    <w:tbl>
      <w:tblPr>
        <w:tblStyle w:val="TableList2"/>
        <w:tblW w:w="0" w:type="auto"/>
        <w:tblLook w:val="04A0" w:firstRow="1" w:lastRow="0" w:firstColumn="1" w:lastColumn="0" w:noHBand="0" w:noVBand="1"/>
      </w:tblPr>
      <w:tblGrid>
        <w:gridCol w:w="9026"/>
      </w:tblGrid>
      <w:tr w:rsidR="008A0A36" w:rsidRPr="00B50322" w14:paraId="4BC5C095"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1BC0BAAA" w14:textId="77777777" w:rsidR="008A0A36" w:rsidRPr="00546013" w:rsidRDefault="008A0A36" w:rsidP="00C90B56">
            <w:pPr>
              <w:jc w:val="both"/>
              <w:rPr>
                <w:b w:val="0"/>
                <w:bCs w:val="0"/>
              </w:rPr>
            </w:pPr>
            <w:bookmarkStart w:id="165" w:name="_Hlk197873225"/>
            <w:r>
              <w:t xml:space="preserve">Q9: </w:t>
            </w:r>
            <w:r w:rsidRPr="0014230A">
              <w:t>What system changes would be required for the proposed solutions, or for any alternative solutions you have suggested? Please provide details.</w:t>
            </w:r>
          </w:p>
        </w:tc>
      </w:tr>
    </w:tbl>
    <w:bookmarkEnd w:id="165"/>
    <w:p w14:paraId="7C79F023" w14:textId="3185369C" w:rsidR="008A0A36" w:rsidRDefault="008A0A36" w:rsidP="008133A8">
      <w:pPr>
        <w:pStyle w:val="Heading2"/>
      </w:pPr>
      <w:r>
        <w:t xml:space="preserve"> Four DNO parties all stated that for the differential approach, no changes would be required</w:t>
      </w:r>
      <w:r w:rsidR="00693405">
        <w:t>,</w:t>
      </w:r>
      <w:r>
        <w:t xml:space="preserve"> however the 12-month solution</w:t>
      </w:r>
      <w:r w:rsidR="00693405">
        <w:t xml:space="preserve"> has</w:t>
      </w:r>
      <w:r>
        <w:t xml:space="preserve"> </w:t>
      </w:r>
      <w:r w:rsidRPr="00F61F61">
        <w:t xml:space="preserve">substantial </w:t>
      </w:r>
      <w:r>
        <w:t>system changes</w:t>
      </w:r>
      <w:r w:rsidRPr="00F61F61">
        <w:t xml:space="preserve"> associated with it.</w:t>
      </w:r>
    </w:p>
    <w:p w14:paraId="6CFE7103" w14:textId="77777777" w:rsidR="008A0A36" w:rsidRDefault="008A0A36" w:rsidP="008133A8">
      <w:pPr>
        <w:pStyle w:val="Heading2"/>
      </w:pPr>
      <w:r>
        <w:t xml:space="preserve"> Two responders offered no view.</w:t>
      </w:r>
    </w:p>
    <w:p w14:paraId="78427B7E" w14:textId="2506E2CC" w:rsidR="008A0A36" w:rsidRDefault="008A0A36" w:rsidP="008133A8">
      <w:pPr>
        <w:pStyle w:val="Heading2"/>
      </w:pPr>
      <w:r>
        <w:t xml:space="preserve"> One DNO party noted </w:t>
      </w:r>
      <w:r w:rsidR="001019BE">
        <w:t>that</w:t>
      </w:r>
      <w:r>
        <w:t xml:space="preserve"> there are no changes required that aren’t already</w:t>
      </w:r>
      <w:r w:rsidRPr="00545639">
        <w:t xml:space="preserve"> mentioned in the change proposal.</w:t>
      </w:r>
    </w:p>
    <w:p w14:paraId="29889745" w14:textId="77777777" w:rsidR="008A0A36" w:rsidRDefault="008A0A36" w:rsidP="008133A8">
      <w:pPr>
        <w:pStyle w:val="Heading2"/>
      </w:pPr>
      <w:r>
        <w:t xml:space="preserve"> An IDNO party noted that </w:t>
      </w:r>
      <w:r w:rsidRPr="001C6AAC">
        <w:t xml:space="preserve">calculation of the MIC for invoicing purposes would require a system change. </w:t>
      </w:r>
      <w:r>
        <w:t>They went on to state that this</w:t>
      </w:r>
      <w:r w:rsidRPr="001C6AAC">
        <w:t xml:space="preserve"> would hopefully be a change to the software </w:t>
      </w:r>
      <w:r>
        <w:t>and that it</w:t>
      </w:r>
      <w:r w:rsidRPr="001C6AAC">
        <w:t xml:space="preserve"> would be relatively easy to implement</w:t>
      </w:r>
      <w:r>
        <w:t>.</w:t>
      </w:r>
    </w:p>
    <w:p w14:paraId="78200DB3" w14:textId="77777777" w:rsidR="008A0A36" w:rsidRDefault="008A0A36" w:rsidP="008133A8">
      <w:pPr>
        <w:pStyle w:val="Heading2"/>
      </w:pPr>
      <w:r>
        <w:t xml:space="preserve"> One supplier responder noted that there’d be no changes required for either solution as</w:t>
      </w:r>
      <w:r w:rsidRPr="00F13389">
        <w:t xml:space="preserve"> any charges passed from the DNO, are billed directly to the customer</w:t>
      </w:r>
      <w:r>
        <w:t>.</w:t>
      </w:r>
    </w:p>
    <w:tbl>
      <w:tblPr>
        <w:tblStyle w:val="TableList2"/>
        <w:tblW w:w="0" w:type="auto"/>
        <w:tblLook w:val="04A0" w:firstRow="1" w:lastRow="0" w:firstColumn="1" w:lastColumn="0" w:noHBand="0" w:noVBand="1"/>
      </w:tblPr>
      <w:tblGrid>
        <w:gridCol w:w="9026"/>
      </w:tblGrid>
      <w:tr w:rsidR="008A0A36" w:rsidRPr="00B50322" w14:paraId="107A1B8F"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00BA91DA" w14:textId="77777777" w:rsidR="008A0A36" w:rsidRPr="00546013" w:rsidRDefault="008A0A36" w:rsidP="00C90B56">
            <w:pPr>
              <w:jc w:val="both"/>
              <w:rPr>
                <w:b w:val="0"/>
                <w:bCs w:val="0"/>
              </w:rPr>
            </w:pPr>
            <w:bookmarkStart w:id="166" w:name="_Hlk200036388"/>
            <w:bookmarkStart w:id="167" w:name="_Hlk200036405"/>
            <w:r>
              <w:t xml:space="preserve">Q10: </w:t>
            </w:r>
            <w:r w:rsidRPr="0080314A">
              <w:t>Does this change suitably incentivise customers not to exceed their MIC? Please rationale</w:t>
            </w:r>
            <w:bookmarkEnd w:id="166"/>
            <w:r>
              <w:t>.</w:t>
            </w:r>
          </w:p>
        </w:tc>
      </w:tr>
    </w:tbl>
    <w:bookmarkEnd w:id="167"/>
    <w:p w14:paraId="377FFBBE" w14:textId="44B20B08" w:rsidR="008A0A36" w:rsidRDefault="008A0A36" w:rsidP="008133A8">
      <w:pPr>
        <w:pStyle w:val="Heading2"/>
      </w:pPr>
      <w:r>
        <w:lastRenderedPageBreak/>
        <w:t>Seven responders stated that they believed this change would incentivise customers to not exceed their MIC.</w:t>
      </w:r>
    </w:p>
    <w:p w14:paraId="43E96F3E" w14:textId="3A9E22A6" w:rsidR="008A0A36" w:rsidRDefault="008A0A36" w:rsidP="008133A8">
      <w:pPr>
        <w:pStyle w:val="Heading2"/>
      </w:pPr>
      <w:r>
        <w:t>One of these responders noted that they utilised this approach years ago prior to the CDCM being introduced.</w:t>
      </w:r>
    </w:p>
    <w:p w14:paraId="6D5D7D21" w14:textId="7550CEA7" w:rsidR="008A0A36" w:rsidRDefault="008A0A36" w:rsidP="008133A8">
      <w:pPr>
        <w:pStyle w:val="Heading2"/>
      </w:pPr>
      <w:r>
        <w:t>Many who said they believed the change offered incentives to customers to not exceed their MIC went on to state that they believed that the incentive would be greater for sites that rarely exceeded their MIC and that for sites who regularly exceed, the incentive may not be strong enough as they’d be paying the excess capacity charges anyway.</w:t>
      </w:r>
    </w:p>
    <w:p w14:paraId="36965280" w14:textId="0E1C37E1" w:rsidR="008A0A36" w:rsidRDefault="008A0A36" w:rsidP="008133A8">
      <w:pPr>
        <w:pStyle w:val="Heading2"/>
      </w:pPr>
      <w:r>
        <w:t xml:space="preserve">The other two responders said that they couldn’t say either way if the change would provide incentives to not exceed or </w:t>
      </w:r>
      <w:r w:rsidR="00693405">
        <w:t>otherwise</w:t>
      </w:r>
      <w:r>
        <w:t xml:space="preserve">. </w:t>
      </w:r>
    </w:p>
    <w:tbl>
      <w:tblPr>
        <w:tblStyle w:val="TableList2"/>
        <w:tblW w:w="0" w:type="auto"/>
        <w:tblLook w:val="04A0" w:firstRow="1" w:lastRow="0" w:firstColumn="1" w:lastColumn="0" w:noHBand="0" w:noVBand="1"/>
      </w:tblPr>
      <w:tblGrid>
        <w:gridCol w:w="9026"/>
      </w:tblGrid>
      <w:tr w:rsidR="008A0A36" w:rsidRPr="00B50322" w14:paraId="39DF37E7"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3FE7C78D" w14:textId="77777777" w:rsidR="008A0A36" w:rsidRPr="00546013" w:rsidRDefault="008A0A36" w:rsidP="00C90B56">
            <w:pPr>
              <w:jc w:val="both"/>
              <w:rPr>
                <w:b w:val="0"/>
                <w:bCs w:val="0"/>
              </w:rPr>
            </w:pPr>
            <w:r>
              <w:t xml:space="preserve">Q11: </w:t>
            </w:r>
            <w:r w:rsidRPr="00622704">
              <w:t>Are you aware of any unintended consequences of A. Billing Excess Capacity based on the highest MD over 12 months B. Creating a differential rate for excess capacity. C. Any alternative solution you have suggested Please provide details.</w:t>
            </w:r>
          </w:p>
        </w:tc>
      </w:tr>
    </w:tbl>
    <w:p w14:paraId="2B979233" w14:textId="3B639332" w:rsidR="00BB618A" w:rsidRPr="00BB618A" w:rsidRDefault="00BB618A" w:rsidP="008133A8">
      <w:pPr>
        <w:pStyle w:val="Heading2"/>
      </w:pPr>
      <w:r w:rsidRPr="00BB618A">
        <w:t>Key themes raised were:</w:t>
      </w:r>
    </w:p>
    <w:p w14:paraId="1803F50F" w14:textId="77777777" w:rsidR="00BB618A" w:rsidRDefault="00BB618A" w:rsidP="00BB618A">
      <w:pPr>
        <w:pStyle w:val="ListParagraph"/>
        <w:ind w:left="390"/>
      </w:pPr>
      <w:r w:rsidRPr="00BB618A">
        <w:rPr>
          <w:b/>
          <w:bCs/>
        </w:rPr>
        <w:t>Customer transfer risks</w:t>
      </w:r>
      <w:r w:rsidRPr="00BB618A">
        <w:t xml:space="preserve"> </w:t>
      </w:r>
    </w:p>
    <w:p w14:paraId="70D089B6" w14:textId="02E1B9E7" w:rsidR="00BB618A" w:rsidRDefault="00BB618A" w:rsidP="008133A8">
      <w:pPr>
        <w:pStyle w:val="Heading2"/>
      </w:pPr>
      <w:r w:rsidRPr="00BB618A">
        <w:t>Several parties highlighted that a new occupier or customer could inherit excess capacity charges arising from a previous customer’s behaviour if the 12</w:t>
      </w:r>
      <w:r w:rsidRPr="00BB618A">
        <w:noBreakHyphen/>
        <w:t>month charging period continued after a change in tenanc</w:t>
      </w:r>
      <w:r>
        <w:t>y.</w:t>
      </w:r>
    </w:p>
    <w:p w14:paraId="2CC266F1" w14:textId="77777777" w:rsidR="00BB618A" w:rsidRDefault="00BB618A" w:rsidP="00BB618A">
      <w:pPr>
        <w:pStyle w:val="ListParagraph"/>
        <w:ind w:left="390"/>
      </w:pPr>
      <w:r w:rsidRPr="00BB618A">
        <w:rPr>
          <w:b/>
          <w:bCs/>
        </w:rPr>
        <w:t>Erroneous data impacts</w:t>
      </w:r>
      <w:r w:rsidRPr="00BB618A">
        <w:t xml:space="preserve"> </w:t>
      </w:r>
    </w:p>
    <w:p w14:paraId="0B400D7F" w14:textId="605C2ACE" w:rsidR="00BB618A" w:rsidRDefault="00BB618A" w:rsidP="008133A8">
      <w:pPr>
        <w:pStyle w:val="Heading2"/>
      </w:pPr>
      <w:r w:rsidRPr="00BB618A">
        <w:t xml:space="preserve">Concerns were raised that meter data errors or isolated demand spikes could result in customers being charged excess capacity for up to 12 months before corrections are made. </w:t>
      </w:r>
    </w:p>
    <w:p w14:paraId="3C26C934" w14:textId="77777777" w:rsidR="00BB618A" w:rsidRDefault="00BB618A" w:rsidP="00BB618A">
      <w:pPr>
        <w:pStyle w:val="ListParagraph"/>
        <w:ind w:left="390"/>
      </w:pPr>
      <w:r w:rsidRPr="00BB618A">
        <w:rPr>
          <w:b/>
          <w:bCs/>
        </w:rPr>
        <w:t>Customer understanding and behaviour</w:t>
      </w:r>
      <w:r w:rsidRPr="00BB618A">
        <w:t xml:space="preserve"> </w:t>
      </w:r>
    </w:p>
    <w:p w14:paraId="335276B6" w14:textId="26D53171" w:rsidR="00BB618A" w:rsidRDefault="00BB618A" w:rsidP="008133A8">
      <w:pPr>
        <w:pStyle w:val="Heading2"/>
      </w:pPr>
      <w:r w:rsidRPr="00BB618A">
        <w:t>Respondents noted that customers could interpret the 12</w:t>
      </w:r>
      <w:r w:rsidRPr="00BB618A">
        <w:noBreakHyphen/>
        <w:t xml:space="preserve">month charge as granting an ongoing right to use the higher capacity level, potentially weakening the intended behavioural signal. </w:t>
      </w:r>
    </w:p>
    <w:p w14:paraId="70DB1E27" w14:textId="77777777" w:rsidR="00BB618A" w:rsidRDefault="00BB618A" w:rsidP="00BB618A">
      <w:pPr>
        <w:ind w:left="390"/>
      </w:pPr>
      <w:r w:rsidRPr="00BB618A">
        <w:rPr>
          <w:b/>
          <w:bCs/>
        </w:rPr>
        <w:t>Supplier impacts</w:t>
      </w:r>
      <w:r w:rsidRPr="00BB618A">
        <w:t xml:space="preserve"> </w:t>
      </w:r>
    </w:p>
    <w:p w14:paraId="7DA0F915" w14:textId="01D46080" w:rsidR="00BB618A" w:rsidRDefault="00BB618A" w:rsidP="008133A8">
      <w:pPr>
        <w:pStyle w:val="Heading2"/>
      </w:pPr>
      <w:r w:rsidRPr="00BB618A">
        <w:t xml:space="preserve">Suppliers anticipated an increase in customer queries, complaints and billing challenges under either solution, particularly where charges are difficult to explain to end consumers. </w:t>
      </w:r>
    </w:p>
    <w:p w14:paraId="585DF87F" w14:textId="77777777" w:rsidR="00BB618A" w:rsidRDefault="00BB618A" w:rsidP="00BB618A">
      <w:pPr>
        <w:pStyle w:val="ListParagraph"/>
        <w:ind w:left="390"/>
      </w:pPr>
      <w:r w:rsidRPr="00BB618A">
        <w:rPr>
          <w:b/>
          <w:bCs/>
        </w:rPr>
        <w:t>Limited concerns with differential charging</w:t>
      </w:r>
      <w:r w:rsidRPr="00BB618A">
        <w:t xml:space="preserve"> </w:t>
      </w:r>
    </w:p>
    <w:p w14:paraId="43705DED" w14:textId="56D047A8" w:rsidR="008A0A36" w:rsidRDefault="00BB618A" w:rsidP="008133A8">
      <w:pPr>
        <w:pStyle w:val="Heading2"/>
      </w:pPr>
      <w:r w:rsidRPr="00BB618A">
        <w:lastRenderedPageBreak/>
        <w:t>Respondents generally did not identify significant unintended consequences from reintroducing a differential between capacity and excess capacity charges, with some noting that a differential existed previously without obvious adverse effects.</w:t>
      </w:r>
    </w:p>
    <w:tbl>
      <w:tblPr>
        <w:tblStyle w:val="TableList2"/>
        <w:tblW w:w="0" w:type="auto"/>
        <w:tblLook w:val="04A0" w:firstRow="1" w:lastRow="0" w:firstColumn="1" w:lastColumn="0" w:noHBand="0" w:noVBand="1"/>
      </w:tblPr>
      <w:tblGrid>
        <w:gridCol w:w="9026"/>
      </w:tblGrid>
      <w:tr w:rsidR="008A0A36" w:rsidRPr="00B50322" w14:paraId="761EE396"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48D0321A" w14:textId="77777777" w:rsidR="008A0A36" w:rsidRPr="00546013" w:rsidRDefault="008A0A36" w:rsidP="00C90B56">
            <w:pPr>
              <w:jc w:val="both"/>
              <w:rPr>
                <w:b w:val="0"/>
                <w:bCs w:val="0"/>
              </w:rPr>
            </w:pPr>
            <w:bookmarkStart w:id="168" w:name="_Hlk200037558"/>
            <w:r>
              <w:t xml:space="preserve">Q12: </w:t>
            </w:r>
            <w:r w:rsidRPr="001338BA">
              <w:t>Do you have a view on what consequences there could be of customers exceeding MIC, for long-term and/or short-term DNO planning and/or DSO services?</w:t>
            </w:r>
          </w:p>
        </w:tc>
      </w:tr>
    </w:tbl>
    <w:bookmarkEnd w:id="168"/>
    <w:p w14:paraId="1A0DF106" w14:textId="5A000E9B" w:rsidR="008A0A36" w:rsidRDefault="008A0A36" w:rsidP="008133A8">
      <w:pPr>
        <w:pStyle w:val="Heading2"/>
      </w:pPr>
      <w:r>
        <w:t xml:space="preserve"> A number of issues were raised </w:t>
      </w:r>
      <w:r w:rsidR="00693405">
        <w:t>relating to</w:t>
      </w:r>
      <w:r>
        <w:t xml:space="preserve"> the consequences of customers exceeding their MIC</w:t>
      </w:r>
      <w:r w:rsidR="00693405">
        <w:t xml:space="preserve">. These </w:t>
      </w:r>
      <w:r>
        <w:t>ranged from</w:t>
      </w:r>
      <w:r w:rsidR="00693405">
        <w:t>:</w:t>
      </w:r>
      <w:r>
        <w:t xml:space="preserve"> faster depreciation of assets due to higher-than-expected capacity being drawn</w:t>
      </w:r>
      <w:r w:rsidR="00693405">
        <w:t>;</w:t>
      </w:r>
      <w:r>
        <w:t xml:space="preserve"> issue</w:t>
      </w:r>
      <w:r w:rsidR="00693405">
        <w:t>s</w:t>
      </w:r>
      <w:r>
        <w:t xml:space="preserve"> </w:t>
      </w:r>
      <w:r w:rsidR="00693405">
        <w:t>with</w:t>
      </w:r>
      <w:r>
        <w:t xml:space="preserve"> </w:t>
      </w:r>
      <w:r w:rsidRPr="008A24EB">
        <w:t>forecast</w:t>
      </w:r>
      <w:r>
        <w:t>ing</w:t>
      </w:r>
      <w:r w:rsidRPr="008A24EB">
        <w:t xml:space="preserve"> actual capacity usage</w:t>
      </w:r>
      <w:r w:rsidR="00693405">
        <w:t>;</w:t>
      </w:r>
      <w:r>
        <w:t xml:space="preserve"> additional reinforcement being required which is borne by all customers</w:t>
      </w:r>
      <w:r w:rsidR="00693405">
        <w:t>;</w:t>
      </w:r>
      <w:r>
        <w:t xml:space="preserve"> and t</w:t>
      </w:r>
      <w:r w:rsidRPr="006C32FB">
        <w:t xml:space="preserve">he </w:t>
      </w:r>
      <w:r w:rsidR="00693405">
        <w:t xml:space="preserve">possibility that the </w:t>
      </w:r>
      <w:r w:rsidRPr="006C32FB">
        <w:t>DSO may have to procure and pay for flexibility services on the local network</w:t>
      </w:r>
      <w:r>
        <w:t>.</w:t>
      </w:r>
    </w:p>
    <w:tbl>
      <w:tblPr>
        <w:tblStyle w:val="TableList2"/>
        <w:tblW w:w="0" w:type="auto"/>
        <w:tblLook w:val="04A0" w:firstRow="1" w:lastRow="0" w:firstColumn="1" w:lastColumn="0" w:noHBand="0" w:noVBand="1"/>
      </w:tblPr>
      <w:tblGrid>
        <w:gridCol w:w="9026"/>
      </w:tblGrid>
      <w:tr w:rsidR="008A0A36" w:rsidRPr="00B50322" w14:paraId="0391C25C"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23E42CA7" w14:textId="77777777" w:rsidR="008A0A36" w:rsidRPr="00546013" w:rsidRDefault="008A0A36" w:rsidP="00C90B56">
            <w:pPr>
              <w:jc w:val="both"/>
              <w:rPr>
                <w:b w:val="0"/>
                <w:bCs w:val="0"/>
              </w:rPr>
            </w:pPr>
            <w:bookmarkStart w:id="169" w:name="_Hlk200037624"/>
            <w:r>
              <w:t xml:space="preserve">Q13: </w:t>
            </w:r>
            <w:r w:rsidRPr="002703CB">
              <w:t>Do you consider that the proposal better facilitates the DCUSA Objectives? Please give supporting reasons.</w:t>
            </w:r>
          </w:p>
        </w:tc>
      </w:tr>
    </w:tbl>
    <w:bookmarkEnd w:id="169"/>
    <w:p w14:paraId="09DA0609" w14:textId="77777777" w:rsidR="008A0A36" w:rsidRDefault="008A0A36" w:rsidP="008133A8">
      <w:pPr>
        <w:pStyle w:val="Heading2"/>
      </w:pPr>
      <w:r>
        <w:t xml:space="preserve"> Four responders believed charging objective 2 was better facilitated.</w:t>
      </w:r>
    </w:p>
    <w:p w14:paraId="0C264D1B" w14:textId="77777777" w:rsidR="008A0A36" w:rsidRDefault="008A0A36" w:rsidP="008133A8">
      <w:pPr>
        <w:pStyle w:val="Heading2"/>
      </w:pPr>
      <w:r>
        <w:t xml:space="preserve"> Three stated that charging objective 1 was better facilitated.</w:t>
      </w:r>
    </w:p>
    <w:p w14:paraId="3468C360" w14:textId="77777777" w:rsidR="008A0A36" w:rsidRDefault="008A0A36" w:rsidP="008133A8">
      <w:pPr>
        <w:pStyle w:val="Heading2"/>
      </w:pPr>
      <w:r>
        <w:t xml:space="preserve"> One response said that charging objective 3 was better facilitated.</w:t>
      </w:r>
    </w:p>
    <w:p w14:paraId="321C070D" w14:textId="0D0D96FB" w:rsidR="008A0A36" w:rsidRDefault="008A0A36" w:rsidP="008133A8">
      <w:pPr>
        <w:pStyle w:val="Heading2"/>
      </w:pPr>
      <w:r>
        <w:t xml:space="preserve"> Another responder only mentioned that the believed the general objectives for both solutions were better facilitated and went on to note they believed the </w:t>
      </w:r>
      <w:r w:rsidR="001019BE">
        <w:t>alternative solution B</w:t>
      </w:r>
      <w:r>
        <w:t xml:space="preserve"> was better as it applied </w:t>
      </w:r>
      <w:r w:rsidRPr="00B268DE">
        <w:t>an equitable share of costs, sends a strong cost signal to deter poor behaviour and doesn’t lock capacity making it available to other or new users without the potential need to meet network reinforcement costs.</w:t>
      </w:r>
    </w:p>
    <w:p w14:paraId="78475B01" w14:textId="77777777" w:rsidR="008A0A36" w:rsidRDefault="008A0A36" w:rsidP="008133A8">
      <w:pPr>
        <w:pStyle w:val="Heading2"/>
      </w:pPr>
      <w:r>
        <w:t xml:space="preserve"> One responder believed that charging objective 3 would be negatively impacted as the solutions are not cost reflective.</w:t>
      </w:r>
    </w:p>
    <w:p w14:paraId="647B3B09" w14:textId="28B2F2A5" w:rsidR="008A0A36" w:rsidRDefault="008A0A36" w:rsidP="008133A8">
      <w:pPr>
        <w:pStyle w:val="Heading2"/>
      </w:pPr>
      <w:r>
        <w:t xml:space="preserve"> Finally, one responder noted that they were unable to assess the change as the solution was unknown at this time.</w:t>
      </w:r>
    </w:p>
    <w:tbl>
      <w:tblPr>
        <w:tblStyle w:val="TableList2"/>
        <w:tblW w:w="0" w:type="auto"/>
        <w:tblLook w:val="04A0" w:firstRow="1" w:lastRow="0" w:firstColumn="1" w:lastColumn="0" w:noHBand="0" w:noVBand="1"/>
      </w:tblPr>
      <w:tblGrid>
        <w:gridCol w:w="9026"/>
      </w:tblGrid>
      <w:tr w:rsidR="008A0A36" w:rsidRPr="00B50322" w14:paraId="6F60DABD"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6694A3E8" w14:textId="77777777" w:rsidR="008A0A36" w:rsidRPr="00546013" w:rsidRDefault="008A0A36" w:rsidP="00C90B56">
            <w:pPr>
              <w:jc w:val="both"/>
              <w:rPr>
                <w:b w:val="0"/>
                <w:bCs w:val="0"/>
              </w:rPr>
            </w:pPr>
            <w:bookmarkStart w:id="170" w:name="_Hlk200038819"/>
            <w:r>
              <w:t xml:space="preserve">Q14: </w:t>
            </w:r>
            <w:r w:rsidRPr="00A1337E">
              <w:t>Are you aware of any wider industry developments that may impact upon or be impacted by this CP?</w:t>
            </w:r>
          </w:p>
        </w:tc>
      </w:tr>
    </w:tbl>
    <w:bookmarkEnd w:id="170"/>
    <w:p w14:paraId="71B46E3B" w14:textId="1D49245D" w:rsidR="008A0A36" w:rsidRDefault="008A0A36" w:rsidP="008133A8">
      <w:pPr>
        <w:pStyle w:val="Heading2"/>
      </w:pPr>
      <w:r>
        <w:t xml:space="preserve"> It was noted that the DUoS SCR and MHHS programmes may be impacted by this change.</w:t>
      </w:r>
    </w:p>
    <w:tbl>
      <w:tblPr>
        <w:tblStyle w:val="TableList2"/>
        <w:tblW w:w="0" w:type="auto"/>
        <w:tblLook w:val="04A0" w:firstRow="1" w:lastRow="0" w:firstColumn="1" w:lastColumn="0" w:noHBand="0" w:noVBand="1"/>
      </w:tblPr>
      <w:tblGrid>
        <w:gridCol w:w="9026"/>
      </w:tblGrid>
      <w:tr w:rsidR="008A0A36" w:rsidRPr="00B50322" w14:paraId="3D7CFC5C"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31F5CB17" w14:textId="77777777" w:rsidR="008A0A36" w:rsidRPr="00546013" w:rsidRDefault="008A0A36" w:rsidP="00C90B56">
            <w:pPr>
              <w:jc w:val="both"/>
              <w:rPr>
                <w:b w:val="0"/>
                <w:bCs w:val="0"/>
              </w:rPr>
            </w:pPr>
            <w:r>
              <w:t xml:space="preserve">Q15: </w:t>
            </w:r>
            <w:r w:rsidRPr="00FE1F8F">
              <w:t>Are you supportive of the proposal’s implementation date?</w:t>
            </w:r>
          </w:p>
        </w:tc>
      </w:tr>
    </w:tbl>
    <w:p w14:paraId="7EEA2870" w14:textId="77777777" w:rsidR="008A0A36" w:rsidRDefault="008A0A36" w:rsidP="008133A8">
      <w:pPr>
        <w:pStyle w:val="Heading2"/>
      </w:pPr>
      <w:r>
        <w:lastRenderedPageBreak/>
        <w:t xml:space="preserve"> Six respondents stated that they were supportive of the proposed implementation date.</w:t>
      </w:r>
    </w:p>
    <w:p w14:paraId="781E5AC7" w14:textId="77777777" w:rsidR="008A0A36" w:rsidRDefault="008A0A36" w:rsidP="008133A8">
      <w:pPr>
        <w:pStyle w:val="Heading2"/>
      </w:pPr>
      <w:r>
        <w:t xml:space="preserve"> Two respondents noted that the proposed date of 01 April 2026 would potentially mean a derogation is required. One of these respondents also noted that the scale of system change also made the proposed implementation date challenging.</w:t>
      </w:r>
    </w:p>
    <w:p w14:paraId="3F8D7B81" w14:textId="77777777" w:rsidR="008A0A36" w:rsidRDefault="008A0A36" w:rsidP="008133A8">
      <w:pPr>
        <w:pStyle w:val="Heading2"/>
      </w:pPr>
      <w:r>
        <w:t xml:space="preserve"> One responder noted that the </w:t>
      </w:r>
      <w:r w:rsidRPr="00CD43A0">
        <w:t xml:space="preserve">date </w:t>
      </w:r>
      <w:r>
        <w:t>should</w:t>
      </w:r>
      <w:r w:rsidRPr="00CD43A0">
        <w:t xml:space="preserve"> be driven by the date Distribution Prices have to be published i.e. 15 months prior to effective date.</w:t>
      </w:r>
    </w:p>
    <w:tbl>
      <w:tblPr>
        <w:tblStyle w:val="TableList2"/>
        <w:tblW w:w="0" w:type="auto"/>
        <w:tblLook w:val="04A0" w:firstRow="1" w:lastRow="0" w:firstColumn="1" w:lastColumn="0" w:noHBand="0" w:noVBand="1"/>
      </w:tblPr>
      <w:tblGrid>
        <w:gridCol w:w="9026"/>
      </w:tblGrid>
      <w:tr w:rsidR="008A0A36" w:rsidRPr="00B50322" w14:paraId="5B859494"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31C7DD67" w14:textId="77777777" w:rsidR="008A0A36" w:rsidRPr="00546013" w:rsidRDefault="008A0A36" w:rsidP="00C90B56">
            <w:pPr>
              <w:jc w:val="both"/>
              <w:rPr>
                <w:b w:val="0"/>
                <w:bCs w:val="0"/>
              </w:rPr>
            </w:pPr>
            <w:r>
              <w:t xml:space="preserve">Q16: </w:t>
            </w:r>
            <w:r w:rsidRPr="00A9519E">
              <w:t>Does the legal text suitably and clearly delivery the proposed solution? If not, please provide rationale</w:t>
            </w:r>
            <w:r>
              <w:t>.</w:t>
            </w:r>
          </w:p>
        </w:tc>
      </w:tr>
    </w:tbl>
    <w:p w14:paraId="2EA1DBA4" w14:textId="77777777" w:rsidR="008A0A36" w:rsidRDefault="008A0A36" w:rsidP="008133A8">
      <w:pPr>
        <w:pStyle w:val="Heading2"/>
      </w:pPr>
      <w:r>
        <w:t xml:space="preserve"> Seven responders stated that they believed the proposed legal text was suitable. </w:t>
      </w:r>
    </w:p>
    <w:p w14:paraId="1273EF4F" w14:textId="77777777" w:rsidR="008A0A36" w:rsidRDefault="008A0A36" w:rsidP="008133A8">
      <w:pPr>
        <w:pStyle w:val="Heading2"/>
      </w:pPr>
      <w:r>
        <w:t xml:space="preserve"> One responder said they would </w:t>
      </w:r>
      <w:r w:rsidRPr="006E47A6">
        <w:t>welcome some additional wording to make the proposed mechanism much more transparent to the average reader, by adding wording along the lines of: “For any individual exceedance, the exceeded capacity charge is due to be paid for 12 months”.</w:t>
      </w:r>
    </w:p>
    <w:p w14:paraId="04B05D2E" w14:textId="77777777" w:rsidR="008A0A36" w:rsidRPr="00485E69" w:rsidRDefault="008A0A36" w:rsidP="008133A8">
      <w:pPr>
        <w:pStyle w:val="Heading2"/>
      </w:pPr>
      <w:r>
        <w:t xml:space="preserve"> One responder stated that th</w:t>
      </w:r>
      <w:r w:rsidRPr="00485E69">
        <w:t xml:space="preserve">e legal text for billing the highest MD over 12 months does not deal with the proposition under examples 7 and 8 to negate the excess capacity if the MIC is changed. </w:t>
      </w:r>
    </w:p>
    <w:p w14:paraId="7CF35904" w14:textId="77777777" w:rsidR="008A0A36" w:rsidRDefault="008A0A36" w:rsidP="008133A8">
      <w:pPr>
        <w:pStyle w:val="Heading2"/>
      </w:pPr>
      <w:r>
        <w:t xml:space="preserve"> They also highlighted that n</w:t>
      </w:r>
      <w:r w:rsidRPr="00485E69">
        <w:t>o legal text has been proposed for the reintroduction of the differential tariffs.</w:t>
      </w:r>
    </w:p>
    <w:tbl>
      <w:tblPr>
        <w:tblStyle w:val="TableList2"/>
        <w:tblW w:w="0" w:type="auto"/>
        <w:tblLook w:val="04A0" w:firstRow="1" w:lastRow="0" w:firstColumn="1" w:lastColumn="0" w:noHBand="0" w:noVBand="1"/>
      </w:tblPr>
      <w:tblGrid>
        <w:gridCol w:w="9026"/>
      </w:tblGrid>
      <w:tr w:rsidR="008A0A36" w:rsidRPr="00B50322" w14:paraId="1E81358E"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1EAAEE35" w14:textId="77777777" w:rsidR="008A0A36" w:rsidRPr="00546013" w:rsidRDefault="008A0A36" w:rsidP="00C90B56">
            <w:pPr>
              <w:jc w:val="both"/>
              <w:rPr>
                <w:b w:val="0"/>
                <w:bCs w:val="0"/>
              </w:rPr>
            </w:pPr>
            <w:r>
              <w:t xml:space="preserve">Q17: </w:t>
            </w:r>
            <w:r w:rsidRPr="008C5E50">
              <w:t>Do you have any comments on the draft legal text?</w:t>
            </w:r>
          </w:p>
        </w:tc>
      </w:tr>
    </w:tbl>
    <w:p w14:paraId="5DF05B4E" w14:textId="77777777" w:rsidR="008A0A36" w:rsidRDefault="008A0A36" w:rsidP="008133A8">
      <w:pPr>
        <w:pStyle w:val="Heading2"/>
      </w:pPr>
      <w:r>
        <w:t xml:space="preserve"> Six responders stated that they had no comment on the legal text.</w:t>
      </w:r>
    </w:p>
    <w:p w14:paraId="68EBAD8E" w14:textId="77777777" w:rsidR="008A0A36" w:rsidRDefault="008A0A36" w:rsidP="008133A8">
      <w:pPr>
        <w:pStyle w:val="Heading2"/>
      </w:pPr>
      <w:r>
        <w:t xml:space="preserve"> Two highlighted the comments that they’d raised in response to question 16.</w:t>
      </w:r>
    </w:p>
    <w:p w14:paraId="346E01D8" w14:textId="77777777" w:rsidR="008A0A36" w:rsidRDefault="008A0A36" w:rsidP="008133A8">
      <w:pPr>
        <w:pStyle w:val="Heading2"/>
      </w:pPr>
      <w:r>
        <w:t xml:space="preserve"> One responder highlighted that there was no draft legal text for the differential solution.</w:t>
      </w:r>
    </w:p>
    <w:tbl>
      <w:tblPr>
        <w:tblStyle w:val="TableList2"/>
        <w:tblW w:w="0" w:type="auto"/>
        <w:tblLook w:val="04A0" w:firstRow="1" w:lastRow="0" w:firstColumn="1" w:lastColumn="0" w:noHBand="0" w:noVBand="1"/>
      </w:tblPr>
      <w:tblGrid>
        <w:gridCol w:w="9026"/>
      </w:tblGrid>
      <w:tr w:rsidR="008A0A36" w:rsidRPr="00B50322" w14:paraId="4F9E98A2"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7B498C77" w14:textId="77777777" w:rsidR="008A0A36" w:rsidRPr="00546013" w:rsidRDefault="008A0A36" w:rsidP="00C90B56">
            <w:pPr>
              <w:jc w:val="both"/>
              <w:rPr>
                <w:b w:val="0"/>
                <w:bCs w:val="0"/>
              </w:rPr>
            </w:pPr>
            <w:bookmarkStart w:id="171" w:name="_Hlk200040837"/>
            <w:r>
              <w:t xml:space="preserve">Q18: </w:t>
            </w:r>
            <w:r w:rsidRPr="004F32D2">
              <w:t>Should the legal text explain the impact of this change?</w:t>
            </w:r>
          </w:p>
        </w:tc>
      </w:tr>
    </w:tbl>
    <w:bookmarkEnd w:id="171"/>
    <w:p w14:paraId="12524BCE" w14:textId="77777777" w:rsidR="008A0A36" w:rsidRDefault="008A0A36" w:rsidP="008133A8">
      <w:pPr>
        <w:pStyle w:val="Heading2"/>
      </w:pPr>
      <w:r>
        <w:t xml:space="preserve"> Six respondents said they believed the legal text should explain the impact of the change.</w:t>
      </w:r>
    </w:p>
    <w:p w14:paraId="7A32E637" w14:textId="77777777" w:rsidR="008A0A36" w:rsidRDefault="008A0A36" w:rsidP="008133A8">
      <w:pPr>
        <w:pStyle w:val="Heading2"/>
      </w:pPr>
      <w:r>
        <w:t>One of these six responses also suggested some form of communication from the DNOs to consumers could also explain the impact of the change.</w:t>
      </w:r>
    </w:p>
    <w:p w14:paraId="0DB6B7A8" w14:textId="77777777" w:rsidR="008A0A36" w:rsidRDefault="008A0A36" w:rsidP="008133A8">
      <w:pPr>
        <w:pStyle w:val="Heading2"/>
      </w:pPr>
      <w:r>
        <w:t xml:space="preserve"> Three responses said no to this question and suggested the impact could be included in the LC14 statements.</w:t>
      </w:r>
    </w:p>
    <w:p w14:paraId="35B05C42" w14:textId="77777777" w:rsidR="008A0A36" w:rsidRDefault="008A0A36" w:rsidP="008133A8">
      <w:pPr>
        <w:pStyle w:val="Heading2"/>
      </w:pPr>
      <w:r>
        <w:t xml:space="preserve"> One of these three respondents drew attention to the fact </w:t>
      </w:r>
      <w:r w:rsidRPr="00E74729">
        <w:t>this is not an approach taken in DCUSA with other elements of the charges</w:t>
      </w:r>
      <w:r>
        <w:t>.</w:t>
      </w:r>
    </w:p>
    <w:tbl>
      <w:tblPr>
        <w:tblStyle w:val="TableList2"/>
        <w:tblW w:w="0" w:type="auto"/>
        <w:tblLook w:val="04A0" w:firstRow="1" w:lastRow="0" w:firstColumn="1" w:lastColumn="0" w:noHBand="0" w:noVBand="1"/>
      </w:tblPr>
      <w:tblGrid>
        <w:gridCol w:w="9026"/>
      </w:tblGrid>
      <w:tr w:rsidR="008A0A36" w:rsidRPr="00B50322" w14:paraId="4F9982DA"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49D01A9B" w14:textId="77777777" w:rsidR="008A0A36" w:rsidRPr="00546013" w:rsidRDefault="008A0A36" w:rsidP="00C90B56">
            <w:pPr>
              <w:jc w:val="both"/>
              <w:rPr>
                <w:b w:val="0"/>
                <w:bCs w:val="0"/>
              </w:rPr>
            </w:pPr>
            <w:r>
              <w:t xml:space="preserve">Q19: </w:t>
            </w:r>
            <w:r w:rsidRPr="00583C6D">
              <w:t>Do you have any comments on the proposed wording regarding the impact?</w:t>
            </w:r>
          </w:p>
        </w:tc>
      </w:tr>
    </w:tbl>
    <w:p w14:paraId="4F3DB72B" w14:textId="77777777" w:rsidR="008A0A36" w:rsidRDefault="008A0A36" w:rsidP="008133A8">
      <w:pPr>
        <w:pStyle w:val="Heading2"/>
      </w:pPr>
      <w:r>
        <w:lastRenderedPageBreak/>
        <w:t xml:space="preserve"> Eight respondents said they didn’t have any comments on the proposed wording of the impact.</w:t>
      </w:r>
    </w:p>
    <w:p w14:paraId="0DA8BB86" w14:textId="72A330AA" w:rsidR="008A0A36" w:rsidRDefault="008A0A36" w:rsidP="008133A8">
      <w:pPr>
        <w:pStyle w:val="Heading2"/>
      </w:pPr>
      <w:r>
        <w:t xml:space="preserve"> One of these noted that the legal text </w:t>
      </w:r>
      <w:r w:rsidR="00693405">
        <w:t xml:space="preserve">was </w:t>
      </w:r>
      <w:r>
        <w:t xml:space="preserve">unlikely </w:t>
      </w:r>
      <w:r w:rsidR="00693405">
        <w:t xml:space="preserve">to </w:t>
      </w:r>
      <w:r>
        <w:t>be seen by an end user and asked how an end user would see the impact of this change.</w:t>
      </w:r>
    </w:p>
    <w:p w14:paraId="471A2D59" w14:textId="2FEB0606" w:rsidR="005D39BD" w:rsidRDefault="008A0A36" w:rsidP="005D39BD">
      <w:pPr>
        <w:pStyle w:val="Heading2"/>
        <w:rPr>
          <w:ins w:id="172" w:author="Andy Green" w:date="2026-08-14T14:12:00Z" w16du:dateUtc="2026-08-14T13:12:00Z"/>
        </w:rPr>
      </w:pPr>
      <w:r>
        <w:t xml:space="preserve"> One </w:t>
      </w:r>
      <w:del w:id="173" w:author="Andy Green" w:date="2026-08-14T14:10:00Z" w16du:dateUtc="2026-08-14T13:10:00Z">
        <w:r w:rsidDel="005D39BD">
          <w:delText>responder</w:delText>
        </w:r>
      </w:del>
      <w:del w:id="174" w:author="Andy Green" w:date="2026-08-14T14:09:00Z" w16du:dateUtc="2026-08-14T13:09:00Z">
        <w:r w:rsidDel="005D39BD">
          <w:delText xml:space="preserve"> </w:delText>
        </w:r>
      </w:del>
      <w:ins w:id="175" w:author="Andy Green" w:date="2026-08-14T14:10:00Z" w16du:dateUtc="2026-08-14T13:10:00Z">
        <w:r w:rsidR="005D39BD">
          <w:t>party provided</w:t>
        </w:r>
      </w:ins>
      <w:ins w:id="176" w:author="Andy Green" w:date="2026-08-14T14:09:00Z" w16du:dateUtc="2026-08-14T13:09:00Z">
        <w:r w:rsidR="005D39BD">
          <w:t xml:space="preserve"> some additional legal text in their response to this the question</w:t>
        </w:r>
      </w:ins>
      <w:ins w:id="177" w:author="Andy Green" w:date="2026-08-14T14:11:00Z" w16du:dateUtc="2026-08-14T13:11:00Z">
        <w:r w:rsidR="005D39BD">
          <w:t xml:space="preserve"> citing additions to the legal text for scenarios where a customers MIC was increased, and another scenoria where the MIC had been previously decreased</w:t>
        </w:r>
      </w:ins>
      <w:ins w:id="178" w:author="Andy Green" w:date="2026-08-14T14:12:00Z" w16du:dateUtc="2026-08-14T13:12:00Z">
        <w:r w:rsidR="005D39BD">
          <w:t xml:space="preserve">. The suggested text for each scenario is  </w:t>
        </w:r>
      </w:ins>
      <w:ins w:id="179" w:author="Andy Green" w:date="2026-08-14T14:09:00Z" w16du:dateUtc="2026-08-14T13:09:00Z">
        <w:r w:rsidR="005D39BD">
          <w:t>below;</w:t>
        </w:r>
      </w:ins>
    </w:p>
    <w:p w14:paraId="18C65D01" w14:textId="4D7A1D8A" w:rsidR="005D39BD" w:rsidRPr="005D39BD" w:rsidRDefault="005D39BD" w:rsidP="005D39BD">
      <w:pPr>
        <w:pStyle w:val="Heading2"/>
        <w:rPr>
          <w:ins w:id="180" w:author="Andy Green" w:date="2026-08-14T14:09:00Z" w16du:dateUtc="2026-08-14T13:09:00Z"/>
        </w:rPr>
      </w:pPr>
      <w:ins w:id="181" w:author="Andy Green" w:date="2026-08-14T14:12:00Z" w16du:dateUtc="2026-08-14T13:12:00Z">
        <w:r w:rsidRPr="00503109">
          <w:t xml:space="preserve">For the </w:t>
        </w:r>
        <w:r>
          <w:t>first</w:t>
        </w:r>
        <w:r w:rsidRPr="00503109">
          <w:t xml:space="preserve"> scenario (MIC </w:t>
        </w:r>
        <w:r>
          <w:t>in</w:t>
        </w:r>
      </w:ins>
      <w:ins w:id="182" w:author="Andy Green" w:date="2026-08-14T14:13:00Z" w16du:dateUtc="2026-08-14T13:13:00Z">
        <w:r>
          <w:t>creased</w:t>
        </w:r>
      </w:ins>
      <w:ins w:id="183" w:author="Andy Green" w:date="2026-08-14T14:12:00Z" w16du:dateUtc="2026-08-14T13:12:00Z">
        <w:r w:rsidRPr="00503109">
          <w:t xml:space="preserve">), </w:t>
        </w:r>
      </w:ins>
    </w:p>
    <w:p w14:paraId="02316FC0" w14:textId="76625A6E" w:rsidR="005D39BD" w:rsidRPr="005D39BD" w:rsidRDefault="005D39BD" w:rsidP="005D39BD">
      <w:pPr>
        <w:pStyle w:val="ColumnHeading"/>
        <w:rPr>
          <w:ins w:id="184" w:author="Andy Green" w:date="2026-08-14T14:09:00Z" w16du:dateUtc="2026-08-14T13:09:00Z"/>
          <w:rFonts w:asciiTheme="minorHAnsi" w:hAnsiTheme="minorHAnsi" w:cstheme="minorHAnsi"/>
          <w:b w:val="0"/>
          <w:bCs/>
          <w:i/>
          <w:iCs/>
          <w:szCs w:val="20"/>
          <w:rPrChange w:id="185" w:author="Andy Green" w:date="2026-08-14T14:14:00Z" w16du:dateUtc="2026-08-14T13:14:00Z">
            <w:rPr>
              <w:ins w:id="186" w:author="Andy Green" w:date="2026-08-14T14:09:00Z" w16du:dateUtc="2026-08-14T13:09:00Z"/>
              <w:rFonts w:asciiTheme="minorHAnsi" w:hAnsiTheme="minorHAnsi" w:cstheme="minorHAnsi"/>
              <w:b w:val="0"/>
              <w:bCs/>
              <w:sz w:val="22"/>
              <w:szCs w:val="22"/>
            </w:rPr>
          </w:rPrChange>
        </w:rPr>
      </w:pPr>
      <w:ins w:id="187" w:author="Andy Green" w:date="2026-08-14T14:09:00Z" w16du:dateUtc="2026-08-14T13:09:00Z">
        <w:r w:rsidRPr="005D39BD">
          <w:rPr>
            <w:rFonts w:asciiTheme="minorHAnsi" w:hAnsiTheme="minorHAnsi" w:cstheme="minorHAnsi"/>
            <w:b w:val="0"/>
            <w:bCs/>
            <w:i/>
            <w:iCs/>
            <w:szCs w:val="20"/>
            <w:rPrChange w:id="188" w:author="Andy Green" w:date="2026-08-14T14:14:00Z" w16du:dateUtc="2026-08-14T13:14:00Z">
              <w:rPr>
                <w:rFonts w:asciiTheme="minorHAnsi" w:hAnsiTheme="minorHAnsi" w:cstheme="minorHAnsi"/>
                <w:b w:val="0"/>
                <w:bCs/>
                <w:sz w:val="22"/>
                <w:szCs w:val="22"/>
              </w:rPr>
            </w:rPrChange>
          </w:rPr>
          <w:t xml:space="preserve"> </w:t>
        </w:r>
        <w:r w:rsidRPr="005D39BD">
          <w:rPr>
            <w:rFonts w:ascii="Arial" w:hAnsi="Arial" w:cs="Arial"/>
            <w:b w:val="0"/>
            <w:bCs/>
            <w:i/>
            <w:iCs/>
            <w:szCs w:val="20"/>
            <w:rPrChange w:id="189" w:author="Andy Green" w:date="2026-08-14T14:14:00Z" w16du:dateUtc="2026-08-14T13:14:00Z">
              <w:rPr>
                <w:rFonts w:asciiTheme="minorHAnsi" w:hAnsiTheme="minorHAnsi" w:cstheme="minorHAnsi"/>
                <w:b w:val="0"/>
                <w:bCs/>
                <w:sz w:val="22"/>
                <w:szCs w:val="22"/>
              </w:rPr>
            </w:rPrChange>
          </w:rPr>
          <w:t>“Where an increased MIC has been agreed, at or above the level of the exceedance, the exceeded capacity charge in relation to that exceedance will cease. Where the increased MIC is below the level of exceedance, the exceeded capacity charge will continue to apply for the full 12 months, applying the same, unchanged, exceeded capacity charge.</w:t>
        </w:r>
        <w:r w:rsidRPr="005D39BD">
          <w:rPr>
            <w:rFonts w:asciiTheme="minorHAnsi" w:hAnsiTheme="minorHAnsi" w:cstheme="minorHAnsi"/>
            <w:b w:val="0"/>
            <w:bCs/>
            <w:i/>
            <w:iCs/>
            <w:szCs w:val="20"/>
            <w:rPrChange w:id="190" w:author="Andy Green" w:date="2026-08-14T14:14:00Z" w16du:dateUtc="2026-08-14T13:14:00Z">
              <w:rPr>
                <w:rFonts w:asciiTheme="minorHAnsi" w:hAnsiTheme="minorHAnsi" w:cstheme="minorHAnsi"/>
                <w:b w:val="0"/>
                <w:bCs/>
                <w:sz w:val="22"/>
                <w:szCs w:val="22"/>
              </w:rPr>
            </w:rPrChange>
          </w:rPr>
          <w:t xml:space="preserve">” </w:t>
        </w:r>
      </w:ins>
    </w:p>
    <w:p w14:paraId="3D98C2A3" w14:textId="77777777" w:rsidR="005D39BD" w:rsidRDefault="005D39BD" w:rsidP="005D39BD">
      <w:pPr>
        <w:pStyle w:val="ColumnHeading"/>
        <w:rPr>
          <w:ins w:id="191" w:author="Andy Green" w:date="2026-08-14T14:09:00Z" w16du:dateUtc="2026-08-14T13:09:00Z"/>
          <w:rFonts w:asciiTheme="minorHAnsi" w:hAnsiTheme="minorHAnsi" w:cstheme="minorHAnsi"/>
          <w:b w:val="0"/>
          <w:bCs/>
          <w:sz w:val="22"/>
          <w:szCs w:val="22"/>
        </w:rPr>
      </w:pPr>
    </w:p>
    <w:p w14:paraId="52E8F802" w14:textId="1F1D03C7" w:rsidR="005D39BD" w:rsidRDefault="005D39BD" w:rsidP="005D39BD">
      <w:pPr>
        <w:pStyle w:val="Heading2"/>
        <w:rPr>
          <w:ins w:id="192" w:author="Andy Green" w:date="2026-08-14T14:12:00Z" w16du:dateUtc="2026-08-14T13:12:00Z"/>
        </w:rPr>
      </w:pPr>
      <w:ins w:id="193" w:author="Andy Green" w:date="2026-08-14T14:09:00Z" w16du:dateUtc="2026-08-14T13:09:00Z">
        <w:r w:rsidRPr="00503109">
          <w:t xml:space="preserve">For the second scenario (MIC decrease), </w:t>
        </w:r>
      </w:ins>
    </w:p>
    <w:p w14:paraId="0CA23D50" w14:textId="392B7309" w:rsidR="005D39BD" w:rsidRPr="005D39BD" w:rsidRDefault="005D39BD" w:rsidP="005D39BD">
      <w:pPr>
        <w:pStyle w:val="Heading2"/>
        <w:numPr>
          <w:ilvl w:val="0"/>
          <w:numId w:val="0"/>
        </w:numPr>
        <w:rPr>
          <w:ins w:id="194" w:author="Andy Green" w:date="2026-08-14T14:12:00Z" w16du:dateUtc="2026-08-14T13:12:00Z"/>
          <w:i/>
          <w:iCs w:val="0"/>
          <w:rPrChange w:id="195" w:author="Andy Green" w:date="2026-08-14T14:13:00Z" w16du:dateUtc="2026-08-14T13:13:00Z">
            <w:rPr>
              <w:ins w:id="196" w:author="Andy Green" w:date="2026-08-14T14:12:00Z" w16du:dateUtc="2026-08-14T13:12:00Z"/>
              <w:bCs/>
              <w:iCs/>
            </w:rPr>
          </w:rPrChange>
        </w:rPr>
        <w:pPrChange w:id="197" w:author="Andy Green" w:date="2026-08-14T14:13:00Z" w16du:dateUtc="2026-08-14T13:13:00Z">
          <w:pPr/>
        </w:pPrChange>
      </w:pPr>
      <w:ins w:id="198" w:author="Andy Green" w:date="2026-08-14T14:09:00Z" w16du:dateUtc="2026-08-14T13:09:00Z">
        <w:r w:rsidRPr="005D39BD">
          <w:rPr>
            <w:i/>
            <w:iCs w:val="0"/>
            <w:rPrChange w:id="199" w:author="Andy Green" w:date="2026-08-14T14:13:00Z" w16du:dateUtc="2026-08-14T13:13:00Z">
              <w:rPr>
                <w:rFonts w:asciiTheme="minorHAnsi" w:hAnsiTheme="minorHAnsi" w:cstheme="minorHAnsi"/>
                <w:bCs/>
                <w:sz w:val="22"/>
                <w:szCs w:val="22"/>
              </w:rPr>
            </w:rPrChange>
          </w:rPr>
          <w:t>“Where a reduced MIC has been agreed, the exceeded capacity charge will continue to apply for the full 12 months, applying the same, unchanged, exceeded capacity charge.”</w:t>
        </w:r>
      </w:ins>
    </w:p>
    <w:p w14:paraId="34137AF3" w14:textId="77777777" w:rsidR="005D39BD" w:rsidRPr="005D39BD" w:rsidRDefault="005D39BD" w:rsidP="005D39BD">
      <w:pPr>
        <w:rPr>
          <w:ins w:id="200" w:author="Andy Green" w:date="2026-08-14T14:09:00Z" w16du:dateUtc="2026-08-14T13:09:00Z"/>
        </w:rPr>
        <w:pPrChange w:id="201" w:author="Andy Green" w:date="2026-08-14T14:09:00Z" w16du:dateUtc="2026-08-14T13:09:00Z">
          <w:pPr>
            <w:pStyle w:val="Heading2"/>
          </w:pPr>
        </w:pPrChange>
      </w:pPr>
    </w:p>
    <w:p w14:paraId="1D2EC16C" w14:textId="0DA6DEBC" w:rsidR="008A0A36" w:rsidRDefault="008A0A36" w:rsidP="008133A8">
      <w:pPr>
        <w:pStyle w:val="Heading2"/>
      </w:pPr>
      <w:del w:id="202" w:author="Andy Green" w:date="2026-08-14T14:09:00Z" w16du:dateUtc="2026-08-14T13:09:00Z">
        <w:r w:rsidDel="005D39BD">
          <w:delText xml:space="preserve">stated that the wording that they suggested in paragraph </w:delText>
        </w:r>
      </w:del>
      <w:commentRangeStart w:id="203"/>
      <w:commentRangeStart w:id="204"/>
      <w:del w:id="205" w:author="Andy Green" w:date="2026-08-14T14:08:00Z" w16du:dateUtc="2026-08-14T13:08:00Z">
        <w:r w:rsidDel="005D39BD">
          <w:delText>5.42</w:delText>
        </w:r>
      </w:del>
      <w:del w:id="206" w:author="Andy Green" w:date="2026-08-14T14:09:00Z" w16du:dateUtc="2026-08-14T13:09:00Z">
        <w:r w:rsidDel="005D39BD">
          <w:delText xml:space="preserve"> </w:delText>
        </w:r>
        <w:commentRangeEnd w:id="203"/>
        <w:r w:rsidR="005D39BD" w:rsidDel="005D39BD">
          <w:rPr>
            <w:rStyle w:val="CommentReference"/>
            <w:sz w:val="20"/>
            <w:szCs w:val="20"/>
          </w:rPr>
          <w:commentReference w:id="203"/>
        </w:r>
        <w:commentRangeEnd w:id="204"/>
        <w:r w:rsidR="002141FF" w:rsidDel="005D39BD">
          <w:rPr>
            <w:rStyle w:val="CommentReference"/>
            <w:sz w:val="20"/>
            <w:szCs w:val="20"/>
          </w:rPr>
          <w:commentReference w:id="204"/>
        </w:r>
        <w:r w:rsidDel="005D39BD">
          <w:delText>could be used</w:delText>
        </w:r>
      </w:del>
      <w:r>
        <w:t>.</w:t>
      </w:r>
    </w:p>
    <w:tbl>
      <w:tblPr>
        <w:tblStyle w:val="TableList2"/>
        <w:tblW w:w="0" w:type="auto"/>
        <w:tblLook w:val="04A0" w:firstRow="1" w:lastRow="0" w:firstColumn="1" w:lastColumn="0" w:noHBand="0" w:noVBand="1"/>
      </w:tblPr>
      <w:tblGrid>
        <w:gridCol w:w="9026"/>
      </w:tblGrid>
      <w:tr w:rsidR="008A0A36" w:rsidRPr="00B50322" w14:paraId="2F418E4D"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25BF197D" w14:textId="77777777" w:rsidR="008A0A36" w:rsidRPr="00546013" w:rsidRDefault="008A0A36" w:rsidP="00C90B56">
            <w:pPr>
              <w:jc w:val="both"/>
              <w:rPr>
                <w:b w:val="0"/>
                <w:bCs w:val="0"/>
              </w:rPr>
            </w:pPr>
            <w:r>
              <w:t xml:space="preserve">Q20: </w:t>
            </w:r>
            <w:r w:rsidRPr="00332D67">
              <w:t>How should the legal text deal with changes in MIC?</w:t>
            </w:r>
          </w:p>
        </w:tc>
      </w:tr>
    </w:tbl>
    <w:p w14:paraId="00FCFB2A" w14:textId="77777777" w:rsidR="008A0A36" w:rsidRDefault="008A0A36" w:rsidP="008133A8">
      <w:pPr>
        <w:pStyle w:val="Heading2"/>
      </w:pPr>
      <w:r>
        <w:t xml:space="preserve"> All respondents said that the process for this needs to be clear and transparent for suppliers and customers.</w:t>
      </w:r>
    </w:p>
    <w:p w14:paraId="043C2FE9" w14:textId="0515F2B6" w:rsidR="008A0A36" w:rsidRDefault="008A0A36" w:rsidP="008133A8">
      <w:pPr>
        <w:pStyle w:val="Heading2"/>
      </w:pPr>
      <w:r>
        <w:t xml:space="preserve"> It was noted by some respondents that the LC14 statements m</w:t>
      </w:r>
      <w:r w:rsidR="00693405">
        <w:t>a</w:t>
      </w:r>
      <w:r>
        <w:t xml:space="preserve">y be the best place to articulate the process. </w:t>
      </w:r>
    </w:p>
    <w:p w14:paraId="1406B339" w14:textId="77777777" w:rsidR="008A0A36" w:rsidRDefault="008A0A36" w:rsidP="008133A8">
      <w:pPr>
        <w:pStyle w:val="Heading2"/>
      </w:pPr>
      <w:r>
        <w:t xml:space="preserve"> One responder noted that there</w:t>
      </w:r>
      <w:r w:rsidRPr="000C07CB">
        <w:t xml:space="preserve"> would need</w:t>
      </w:r>
      <w:r>
        <w:t xml:space="preserve"> to be</w:t>
      </w:r>
      <w:r w:rsidRPr="000C07CB">
        <w:t xml:space="preserve"> a section for exceptional circumstances with </w:t>
      </w:r>
      <w:r>
        <w:t xml:space="preserve">a </w:t>
      </w:r>
      <w:r w:rsidRPr="000C07CB">
        <w:t>full explanation of when a reset in the chargeable capacity is applicable</w:t>
      </w:r>
      <w:r>
        <w:t>.</w:t>
      </w:r>
    </w:p>
    <w:p w14:paraId="60164BCF" w14:textId="41D9AF21" w:rsidR="008A0A36" w:rsidRPr="008306CA" w:rsidRDefault="008A0A36" w:rsidP="008133A8">
      <w:pPr>
        <w:pStyle w:val="Heading2"/>
      </w:pPr>
      <w:r>
        <w:t xml:space="preserve"> A number of respondents suggested some changes to the legal text and these suggestions can be found within </w:t>
      </w:r>
      <w:r w:rsidRPr="00672EDE">
        <w:rPr>
          <w:b/>
        </w:rPr>
        <w:t xml:space="preserve">Attachment </w:t>
      </w:r>
      <w:ins w:id="207" w:author="Andy Green" w:date="2026-08-14T14:42:00Z" w16du:dateUtc="2026-08-14T13:42:00Z">
        <w:r w:rsidR="0084103C">
          <w:rPr>
            <w:b/>
          </w:rPr>
          <w:t>3</w:t>
        </w:r>
      </w:ins>
      <w:del w:id="208" w:author="Andy Green" w:date="2026-08-14T14:42:00Z" w16du:dateUtc="2026-08-14T13:42:00Z">
        <w:r w:rsidRPr="00672EDE" w:rsidDel="0084103C">
          <w:rPr>
            <w:b/>
          </w:rPr>
          <w:delText>4</w:delText>
        </w:r>
      </w:del>
      <w:r w:rsidRPr="00672EDE">
        <w:rPr>
          <w:b/>
        </w:rPr>
        <w:t>: DCP 443 Consultation Responses</w:t>
      </w:r>
      <w:r>
        <w:rPr>
          <w:b/>
        </w:rPr>
        <w:t>.</w:t>
      </w:r>
    </w:p>
    <w:tbl>
      <w:tblPr>
        <w:tblStyle w:val="TableList2"/>
        <w:tblW w:w="0" w:type="auto"/>
        <w:tblLook w:val="04A0" w:firstRow="1" w:lastRow="0" w:firstColumn="1" w:lastColumn="0" w:noHBand="0" w:noVBand="1"/>
      </w:tblPr>
      <w:tblGrid>
        <w:gridCol w:w="9026"/>
      </w:tblGrid>
      <w:tr w:rsidR="008A0A36" w:rsidRPr="00B50322" w14:paraId="59E8F47E" w14:textId="77777777" w:rsidTr="00C90B56">
        <w:trPr>
          <w:cnfStyle w:val="100000000000" w:firstRow="1" w:lastRow="0" w:firstColumn="0" w:lastColumn="0" w:oddVBand="0" w:evenVBand="0" w:oddHBand="0" w:evenHBand="0" w:firstRowFirstColumn="0" w:firstRowLastColumn="0" w:lastRowFirstColumn="0" w:lastRowLastColumn="0"/>
        </w:trPr>
        <w:tc>
          <w:tcPr>
            <w:tcW w:w="9346" w:type="dxa"/>
          </w:tcPr>
          <w:p w14:paraId="52672450" w14:textId="77777777" w:rsidR="008A0A36" w:rsidRPr="00546013" w:rsidRDefault="008A0A36" w:rsidP="00C90B56">
            <w:pPr>
              <w:jc w:val="both"/>
              <w:rPr>
                <w:b w:val="0"/>
                <w:bCs w:val="0"/>
              </w:rPr>
            </w:pPr>
            <w:r>
              <w:t xml:space="preserve">Q21: </w:t>
            </w:r>
            <w:r w:rsidRPr="006C4328">
              <w:t>Do you have any additional comments for this consultation?</w:t>
            </w:r>
          </w:p>
        </w:tc>
      </w:tr>
    </w:tbl>
    <w:p w14:paraId="58F86109" w14:textId="77777777" w:rsidR="008A0A36" w:rsidRDefault="008A0A36" w:rsidP="008133A8">
      <w:pPr>
        <w:pStyle w:val="Heading2"/>
      </w:pPr>
      <w:r>
        <w:t xml:space="preserve"> Eight responders offered no further comment. </w:t>
      </w:r>
    </w:p>
    <w:p w14:paraId="4BAF7940" w14:textId="77777777" w:rsidR="008A0A36" w:rsidRDefault="008A0A36" w:rsidP="008133A8">
      <w:pPr>
        <w:pStyle w:val="Heading2"/>
      </w:pPr>
      <w:r>
        <w:t xml:space="preserve"> One responder noted that it </w:t>
      </w:r>
      <w:r w:rsidRPr="000C275F">
        <w:t>would be helpful to see some kind of quantification of the size of the issue. Both in terms of the number of sites exceeding their capacity and the number of sites exceeding on a long-term basis</w:t>
      </w:r>
      <w:r>
        <w:t>.</w:t>
      </w:r>
    </w:p>
    <w:p w14:paraId="218B738A" w14:textId="3E949D54" w:rsidR="008A0A36" w:rsidRDefault="008A0A36" w:rsidP="008A0A36">
      <w:pPr>
        <w:pStyle w:val="Heading2"/>
      </w:pPr>
      <w:r>
        <w:t>They highlighted that th</w:t>
      </w:r>
      <w:r w:rsidRPr="00F344DD">
        <w:t>ere was an RFI for DCP 161 which introduced the differential between the capacity and excess capacity tariffs</w:t>
      </w:r>
      <w:r>
        <w:t xml:space="preserve">, and that a similar RFI could be issued for recent </w:t>
      </w:r>
      <w:r>
        <w:lastRenderedPageBreak/>
        <w:t>data. This RFIs data could then be used</w:t>
      </w:r>
      <w:r w:rsidRPr="00A33DDC">
        <w:t xml:space="preserve"> to compare any current data with the data from </w:t>
      </w:r>
      <w:r>
        <w:t>DCP 161</w:t>
      </w:r>
      <w:r w:rsidRPr="00A33DDC">
        <w:t>, if it is available, to identify any changes in behaviour which came about as a result of DCP 161. Issuing the same RFI again could mean that the data is directly comparabl</w:t>
      </w:r>
      <w:r w:rsidR="00644F45">
        <w:t>e.</w:t>
      </w:r>
    </w:p>
    <w:p w14:paraId="23FB4BAF" w14:textId="449D3535" w:rsidR="00693405" w:rsidRPr="008133A8" w:rsidRDefault="00693405" w:rsidP="008133A8">
      <w:pPr>
        <w:pStyle w:val="ListParagraph"/>
        <w:ind w:left="390"/>
        <w:rPr>
          <w:b/>
          <w:bCs/>
          <w:color w:val="008576"/>
        </w:rPr>
      </w:pPr>
      <w:r>
        <w:rPr>
          <w:b/>
          <w:bCs/>
          <w:color w:val="008576"/>
        </w:rPr>
        <w:t xml:space="preserve">First Consultation </w:t>
      </w:r>
      <w:commentRangeStart w:id="209"/>
      <w:commentRangeStart w:id="210"/>
      <w:r w:rsidRPr="008133A8">
        <w:rPr>
          <w:b/>
          <w:bCs/>
          <w:color w:val="008576"/>
        </w:rPr>
        <w:t>Conclusions</w:t>
      </w:r>
      <w:commentRangeEnd w:id="209"/>
      <w:r w:rsidR="005D39BD" w:rsidRPr="008133A8">
        <w:rPr>
          <w:rStyle w:val="CommentReference"/>
          <w:b/>
          <w:bCs/>
          <w:color w:val="008576"/>
          <w:sz w:val="20"/>
          <w:szCs w:val="24"/>
        </w:rPr>
        <w:commentReference w:id="209"/>
      </w:r>
      <w:commentRangeEnd w:id="210"/>
      <w:r w:rsidR="00112A54" w:rsidRPr="008133A8">
        <w:rPr>
          <w:rStyle w:val="CommentReference"/>
          <w:b/>
          <w:bCs/>
          <w:color w:val="008576"/>
          <w:sz w:val="20"/>
          <w:szCs w:val="24"/>
        </w:rPr>
        <w:commentReference w:id="210"/>
      </w:r>
    </w:p>
    <w:p w14:paraId="708C45A4" w14:textId="0415A6F1" w:rsidR="00FF2816" w:rsidRDefault="00FF2816" w:rsidP="00FF2816">
      <w:pPr>
        <w:pStyle w:val="Heading2"/>
        <w:rPr>
          <w:ins w:id="211" w:author="Andy Green" w:date="2026-08-14T14:26:00Z" w16du:dateUtc="2026-08-14T13:26:00Z"/>
        </w:rPr>
      </w:pPr>
      <w:ins w:id="212" w:author="Andy Green" w:date="2026-08-14T14:26:00Z" w16du:dateUtc="2026-08-14T13:26:00Z">
        <w:r>
          <w:t xml:space="preserve">The Working Group concluded that consultation respondents broadly agreed that the current excess capacity charging arrangements may no longer provide a sufficiently strong signal for customers to remain within their agreed MIC. Respondents generally supported further consideration of options that would strengthen this signal and encourage customers to </w:t>
        </w:r>
        <w:r w:rsidR="00256CF8">
          <w:t xml:space="preserve">either stay within their agreed </w:t>
        </w:r>
      </w:ins>
      <w:ins w:id="213" w:author="Andy Green" w:date="2026-08-14T14:27:00Z" w16du:dateUtc="2026-08-14T13:27:00Z">
        <w:r w:rsidR="00256CF8">
          <w:t>MIC</w:t>
        </w:r>
      </w:ins>
      <w:ins w:id="214" w:author="Andy Green" w:date="2026-08-14T14:26:00Z" w16du:dateUtc="2026-08-14T13:26:00Z">
        <w:r w:rsidR="00256CF8">
          <w:t xml:space="preserve"> or </w:t>
        </w:r>
      </w:ins>
      <w:ins w:id="215" w:author="Andy Green" w:date="2026-08-14T14:27:00Z" w16du:dateUtc="2026-08-14T13:27:00Z">
        <w:r w:rsidR="00256CF8">
          <w:t xml:space="preserve">to secure a more appropriate MIC </w:t>
        </w:r>
      </w:ins>
      <w:ins w:id="216" w:author="Andy Green" w:date="2026-08-14T14:26:00Z" w16du:dateUtc="2026-08-14T13:26:00Z">
        <w:r>
          <w:t>.</w:t>
        </w:r>
      </w:ins>
    </w:p>
    <w:p w14:paraId="48BF20DE" w14:textId="77777777" w:rsidR="00256CF8" w:rsidRDefault="00256CF8" w:rsidP="00FF2816">
      <w:pPr>
        <w:pStyle w:val="Heading2"/>
        <w:rPr>
          <w:ins w:id="217" w:author="Andy Green" w:date="2026-08-14T14:28:00Z" w16du:dateUtc="2026-08-14T13:28:00Z"/>
        </w:rPr>
      </w:pPr>
      <w:ins w:id="218" w:author="Andy Green" w:date="2026-08-14T14:27:00Z" w16du:dateUtc="2026-08-14T13:27:00Z">
        <w:r>
          <w:t>The responses</w:t>
        </w:r>
      </w:ins>
      <w:ins w:id="219" w:author="Andy Green" w:date="2026-08-14T14:26:00Z" w16du:dateUtc="2026-08-14T13:26:00Z">
        <w:r w:rsidR="00FF2816">
          <w:t xml:space="preserve"> demonstrated that each of the </w:t>
        </w:r>
      </w:ins>
      <w:ins w:id="220" w:author="Andy Green" w:date="2026-08-14T14:27:00Z" w16du:dateUtc="2026-08-14T13:27:00Z">
        <w:r>
          <w:t>two</w:t>
        </w:r>
      </w:ins>
      <w:ins w:id="221" w:author="Andy Green" w:date="2026-08-14T14:26:00Z" w16du:dateUtc="2026-08-14T13:26:00Z">
        <w:r w:rsidR="00FF2816">
          <w:t xml:space="preserve"> proposed solutions </w:t>
        </w:r>
      </w:ins>
      <w:ins w:id="222" w:author="Andy Green" w:date="2026-08-14T14:27:00Z" w16du:dateUtc="2026-08-14T13:27:00Z">
        <w:r>
          <w:t xml:space="preserve">had pros and cons and that a third option, using the CDCM </w:t>
        </w:r>
      </w:ins>
      <w:ins w:id="223" w:author="Andy Green" w:date="2026-08-14T14:28:00Z" w16du:dateUtc="2026-08-14T13:28:00Z">
        <w:r>
          <w:t>models to charge the additional capacity could also be worth considering.</w:t>
        </w:r>
      </w:ins>
    </w:p>
    <w:p w14:paraId="0622D7BA" w14:textId="77777777" w:rsidR="00256CF8" w:rsidRDefault="00FF2816" w:rsidP="00FF2816">
      <w:pPr>
        <w:pStyle w:val="Heading2"/>
        <w:rPr>
          <w:ins w:id="224" w:author="Andy Green" w:date="2026-08-14T14:28:00Z" w16du:dateUtc="2026-08-14T13:28:00Z"/>
        </w:rPr>
      </w:pPr>
      <w:ins w:id="225" w:author="Andy Green" w:date="2026-08-14T14:26:00Z" w16du:dateUtc="2026-08-14T13:26:00Z">
        <w:r>
          <w:t xml:space="preserve">The 12-Month Maximum Demand approach was recognised as providing a strong behavioural incentive but raised concerns regarding complexity and customer understanding. </w:t>
        </w:r>
      </w:ins>
    </w:p>
    <w:p w14:paraId="74B07339" w14:textId="32A2FAAC" w:rsidR="00FF2816" w:rsidRDefault="00FF2816" w:rsidP="00FF2816">
      <w:pPr>
        <w:pStyle w:val="Heading2"/>
        <w:rPr>
          <w:ins w:id="226" w:author="Andy Green" w:date="2026-08-14T14:26:00Z" w16du:dateUtc="2026-08-14T13:26:00Z"/>
        </w:rPr>
      </w:pPr>
      <w:ins w:id="227" w:author="Andy Green" w:date="2026-08-14T14:26:00Z" w16du:dateUtc="2026-08-14T13:26:00Z">
        <w:r>
          <w:t xml:space="preserve">The Differential Tariff / Multiplier approach was viewed as simple and easier to implement, </w:t>
        </w:r>
      </w:ins>
      <w:ins w:id="228" w:author="Andy Green" w:date="2026-08-14T14:28:00Z" w16du:dateUtc="2026-08-14T13:28:00Z">
        <w:r w:rsidR="00256CF8">
          <w:t>however</w:t>
        </w:r>
      </w:ins>
      <w:ins w:id="229" w:author="Andy Green" w:date="2026-08-14T14:26:00Z" w16du:dateUtc="2026-08-14T13:26:00Z">
        <w:r>
          <w:t xml:space="preserve"> respondents questioned whether any chosen differential could be justified as cost reflective.</w:t>
        </w:r>
      </w:ins>
    </w:p>
    <w:p w14:paraId="54F8C914" w14:textId="735C3466" w:rsidR="00FF2816" w:rsidRDefault="00FF2816" w:rsidP="00FF2816">
      <w:pPr>
        <w:pStyle w:val="Heading2"/>
        <w:rPr>
          <w:ins w:id="230" w:author="Andy Green" w:date="2026-08-14T14:26:00Z" w16du:dateUtc="2026-08-14T13:26:00Z"/>
        </w:rPr>
      </w:pPr>
      <w:ins w:id="231" w:author="Andy Green" w:date="2026-08-14T14:26:00Z" w16du:dateUtc="2026-08-14T13:26:00Z">
        <w:r>
          <w:t xml:space="preserve">In response to </w:t>
        </w:r>
      </w:ins>
      <w:ins w:id="232" w:author="Andy Green" w:date="2026-08-14T14:29:00Z" w16du:dateUtc="2026-08-14T13:29:00Z">
        <w:r w:rsidR="00256CF8">
          <w:t>responders</w:t>
        </w:r>
      </w:ins>
      <w:ins w:id="233" w:author="Andy Green" w:date="2026-08-14T14:26:00Z" w16du:dateUtc="2026-08-14T13:26:00Z">
        <w:r>
          <w:t xml:space="preserve"> concerns regarding cost reflectivity, the Working Group explored alternative model-based solutions. This led to the development of a Model-Integrated Differential Approach, which seeks to derive </w:t>
        </w:r>
      </w:ins>
      <w:ins w:id="234" w:author="Andy Green" w:date="2026-08-14T14:29:00Z" w16du:dateUtc="2026-08-14T13:29:00Z">
        <w:r w:rsidR="00256CF8">
          <w:t>the</w:t>
        </w:r>
      </w:ins>
      <w:ins w:id="235" w:author="Andy Green" w:date="2026-08-14T14:26:00Z" w16du:dateUtc="2026-08-14T13:26:00Z">
        <w:r>
          <w:t xml:space="preserve"> differential through the CDCM methodology itself rather than through an arbitrary uplift</w:t>
        </w:r>
      </w:ins>
      <w:ins w:id="236" w:author="Andy Green" w:date="2026-08-14T14:30:00Z" w16du:dateUtc="2026-08-14T13:30:00Z">
        <w:r w:rsidR="00256CF8">
          <w:t xml:space="preserve"> (i.e. doubling the capacity charge)</w:t>
        </w:r>
      </w:ins>
      <w:ins w:id="237" w:author="Andy Green" w:date="2026-08-14T14:26:00Z" w16du:dateUtc="2026-08-14T13:26:00Z">
        <w:r>
          <w:t xml:space="preserve">. </w:t>
        </w:r>
      </w:ins>
      <w:ins w:id="238" w:author="Andy Green" w:date="2026-08-14T14:30:00Z" w16du:dateUtc="2026-08-14T13:30:00Z">
        <w:r w:rsidR="00256CF8">
          <w:t>The Working Group beleived</w:t>
        </w:r>
      </w:ins>
      <w:ins w:id="239" w:author="Andy Green" w:date="2026-08-14T14:26:00Z" w16du:dateUtc="2026-08-14T13:26:00Z">
        <w:r>
          <w:t xml:space="preserve"> that this approach </w:t>
        </w:r>
      </w:ins>
      <w:ins w:id="240" w:author="Andy Green" w:date="2026-08-14T14:30:00Z" w16du:dateUtc="2026-08-14T13:30:00Z">
        <w:r w:rsidR="00256CF8">
          <w:t xml:space="preserve">could </w:t>
        </w:r>
      </w:ins>
      <w:ins w:id="241" w:author="Andy Green" w:date="2026-08-14T14:26:00Z" w16du:dateUtc="2026-08-14T13:26:00Z">
        <w:r>
          <w:t xml:space="preserve">offer a stronger methodological basis but acknowledged that further development and </w:t>
        </w:r>
      </w:ins>
      <w:ins w:id="242" w:author="Andy Green" w:date="2026-08-14T14:30:00Z" w16du:dateUtc="2026-08-14T13:30:00Z">
        <w:r w:rsidR="00256CF8">
          <w:t>party</w:t>
        </w:r>
      </w:ins>
      <w:ins w:id="243" w:author="Andy Green" w:date="2026-08-14T14:26:00Z" w16du:dateUtc="2026-08-14T13:26:00Z">
        <w:r>
          <w:t xml:space="preserve"> feedback </w:t>
        </w:r>
      </w:ins>
      <w:ins w:id="244" w:author="Andy Green" w:date="2026-08-14T14:30:00Z" w16du:dateUtc="2026-08-14T13:30:00Z">
        <w:r w:rsidR="00256CF8">
          <w:t>would be</w:t>
        </w:r>
      </w:ins>
      <w:ins w:id="245" w:author="Andy Green" w:date="2026-08-14T14:26:00Z" w16du:dateUtc="2026-08-14T13:26:00Z">
        <w:r>
          <w:t xml:space="preserve"> </w:t>
        </w:r>
      </w:ins>
      <w:ins w:id="246" w:author="Andy Green" w:date="2026-08-14T14:30:00Z" w16du:dateUtc="2026-08-14T13:30:00Z">
        <w:r w:rsidR="00256CF8">
          <w:t>needed</w:t>
        </w:r>
      </w:ins>
      <w:ins w:id="247" w:author="Andy Green" w:date="2026-08-14T14:26:00Z" w16du:dateUtc="2026-08-14T13:26:00Z">
        <w:r>
          <w:t>.</w:t>
        </w:r>
      </w:ins>
    </w:p>
    <w:p w14:paraId="1B22AF84" w14:textId="5F6BE928" w:rsidR="00FF2816" w:rsidRDefault="00FF2816" w:rsidP="00FF2816">
      <w:pPr>
        <w:pStyle w:val="Heading2"/>
        <w:rPr>
          <w:ins w:id="248" w:author="Andy Green" w:date="2026-08-14T14:32:00Z" w16du:dateUtc="2026-08-14T13:32:00Z"/>
        </w:rPr>
      </w:pPr>
      <w:ins w:id="249" w:author="Andy Green" w:date="2026-08-14T14:26:00Z" w16du:dateUtc="2026-08-14T13:26:00Z">
        <w:r>
          <w:t>Overall, the Working Group concluded that there remains a</w:t>
        </w:r>
      </w:ins>
      <w:ins w:id="250" w:author="Andy Green" w:date="2026-08-14T14:31:00Z" w16du:dateUtc="2026-08-14T13:31:00Z">
        <w:r w:rsidR="00256CF8">
          <w:t xml:space="preserve">n </w:t>
        </w:r>
      </w:ins>
      <w:ins w:id="251" w:author="Andy Green" w:date="2026-08-14T14:26:00Z" w16du:dateUtc="2026-08-14T13:26:00Z">
        <w:r>
          <w:t xml:space="preserve">issue that </w:t>
        </w:r>
      </w:ins>
      <w:ins w:id="252" w:author="Andy Green" w:date="2026-08-14T14:31:00Z" w16du:dateUtc="2026-08-14T13:31:00Z">
        <w:r w:rsidR="00256CF8">
          <w:t>requires</w:t>
        </w:r>
      </w:ins>
      <w:ins w:id="253" w:author="Andy Green" w:date="2026-08-14T14:26:00Z" w16du:dateUtc="2026-08-14T13:26:00Z">
        <w:r>
          <w:t xml:space="preserve"> further consideration and agreed that a</w:t>
        </w:r>
      </w:ins>
      <w:ins w:id="254" w:author="Andy Green" w:date="2026-08-14T14:32:00Z" w16du:dateUtc="2026-08-14T13:32:00Z">
        <w:r w:rsidR="00256CF8">
          <w:t xml:space="preserve"> second consultation</w:t>
        </w:r>
      </w:ins>
      <w:ins w:id="255" w:author="Andy Green" w:date="2026-08-14T14:31:00Z" w16du:dateUtc="2026-08-14T13:31:00Z">
        <w:r w:rsidR="00256CF8">
          <w:t xml:space="preserve"> would be undertaken</w:t>
        </w:r>
      </w:ins>
      <w:ins w:id="256" w:author="Andy Green" w:date="2026-08-14T14:26:00Z" w16du:dateUtc="2026-08-14T13:26:00Z">
        <w:r>
          <w:t xml:space="preserve"> </w:t>
        </w:r>
      </w:ins>
      <w:ins w:id="257" w:author="Andy Green" w:date="2026-08-14T14:31:00Z" w16du:dateUtc="2026-08-14T13:31:00Z">
        <w:r w:rsidR="00256CF8">
          <w:t xml:space="preserve">to seek views on </w:t>
        </w:r>
      </w:ins>
      <w:ins w:id="258" w:author="Andy Green" w:date="2026-08-14T14:32:00Z" w16du:dateUtc="2026-08-14T13:32:00Z">
        <w:r w:rsidR="00256CF8">
          <w:t>the potential solutions on offer.</w:t>
        </w:r>
      </w:ins>
    </w:p>
    <w:p w14:paraId="5D33B349" w14:textId="2FC92A50" w:rsidR="00256CF8" w:rsidRPr="00256CF8" w:rsidRDefault="00256CF8" w:rsidP="00256CF8">
      <w:pPr>
        <w:pStyle w:val="Heading2"/>
        <w:rPr>
          <w:ins w:id="259" w:author="Andy Green" w:date="2026-08-14T14:25:00Z" w16du:dateUtc="2026-08-14T13:25:00Z"/>
        </w:rPr>
      </w:pPr>
      <w:ins w:id="260" w:author="Andy Green" w:date="2026-08-14T14:32:00Z" w16du:dateUtc="2026-08-14T13:32:00Z">
        <w:r>
          <w:t xml:space="preserve">Before the Working Group would issue </w:t>
        </w:r>
      </w:ins>
      <w:ins w:id="261" w:author="Andy Green" w:date="2026-08-14T14:33:00Z" w16du:dateUtc="2026-08-14T13:33:00Z">
        <w:r>
          <w:t xml:space="preserve">this consultation however, they believed that issuing an RFI first to try and establish the costs and risks of customers exceeding their MICs, as </w:t>
        </w:r>
      </w:ins>
      <w:ins w:id="262" w:author="Andy Green" w:date="2026-08-14T14:34:00Z" w16du:dateUtc="2026-08-14T13:34:00Z">
        <w:r>
          <w:t xml:space="preserve">well as gathering some nationwide industry level data </w:t>
        </w:r>
      </w:ins>
      <w:ins w:id="263" w:author="Andy Green" w:date="2026-08-14T14:35:00Z" w16du:dateUtc="2026-08-14T13:35:00Z">
        <w:r>
          <w:t>to show how often sites exceded their capacity would be helpful in highlighting the size of the issue.</w:t>
        </w:r>
      </w:ins>
    </w:p>
    <w:p w14:paraId="28DEAAD6" w14:textId="6350503A" w:rsidR="00693405" w:rsidRPr="00693405" w:rsidRDefault="00113C6B" w:rsidP="00113C6B">
      <w:pPr>
        <w:pStyle w:val="Heading2"/>
      </w:pPr>
      <w:del w:id="264" w:author="Andy Green" w:date="2026-08-14T14:25:00Z" w16du:dateUtc="2026-08-14T13:25:00Z">
        <w:r w:rsidDel="00FF2816">
          <w:delText xml:space="preserve">The </w:delText>
        </w:r>
        <w:r w:rsidRPr="00754093" w:rsidDel="00FF2816">
          <w:delText>Working Group reviewed the consultation responses and</w:delText>
        </w:r>
      </w:del>
      <w:ins w:id="265" w:author="Andy Green" w:date="2026-08-14T14:25:00Z" w16du:dateUtc="2026-08-14T13:25:00Z">
        <w:r w:rsidR="00FF2816">
          <w:t>Based on this the Working Group</w:t>
        </w:r>
      </w:ins>
      <w:r w:rsidRPr="00754093">
        <w:t xml:space="preserve"> agreed that they would like some additional information before they can draw their conclusions. Due to this the Working Group agreed that they would issue a Request For Information (RFI) for further industry input.</w:t>
      </w:r>
    </w:p>
    <w:p w14:paraId="5F77B261" w14:textId="1B7A80FE" w:rsidR="00B52063" w:rsidRPr="00EB32BB" w:rsidRDefault="00693405" w:rsidP="008133A8">
      <w:pPr>
        <w:pStyle w:val="Heading4"/>
        <w:widowControl w:val="0"/>
      </w:pPr>
      <w:r>
        <w:t>RFI</w:t>
      </w:r>
      <w:bookmarkEnd w:id="62"/>
      <w:bookmarkEnd w:id="63"/>
    </w:p>
    <w:p w14:paraId="05596D2A" w14:textId="73380F04" w:rsidR="00113C6B" w:rsidRDefault="00113C6B" w:rsidP="00113C6B">
      <w:pPr>
        <w:pStyle w:val="Heading2"/>
      </w:pPr>
      <w:r w:rsidRPr="006D0800">
        <w:lastRenderedPageBreak/>
        <w:t xml:space="preserve">The Working Group </w:t>
      </w:r>
      <w:r>
        <w:t>issued a RFI in November 2024</w:t>
      </w:r>
      <w:r w:rsidRPr="006D0800">
        <w:t xml:space="preserve"> </w:t>
      </w:r>
      <w:r>
        <w:t>to seek additional information relating to the impacts of customers exceeding their capacity and quantitative data relating to the number of customers exceeding their MIC</w:t>
      </w:r>
      <w:r w:rsidRPr="006D0800">
        <w:t>.</w:t>
      </w:r>
      <w:r w:rsidRPr="00A9038F">
        <w:t xml:space="preserve"> There were </w:t>
      </w:r>
      <w:ins w:id="266" w:author="Andy Green" w:date="2026-08-14T14:36:00Z" w16du:dateUtc="2026-08-14T13:36:00Z">
        <w:r w:rsidR="00256CF8">
          <w:t>seven</w:t>
        </w:r>
      </w:ins>
      <w:del w:id="267" w:author="Andy Green" w:date="2026-08-14T14:36:00Z" w16du:dateUtc="2026-08-14T13:36:00Z">
        <w:r w:rsidRPr="008133A8" w:rsidDel="00256CF8">
          <w:rPr>
            <w:highlight w:val="yellow"/>
          </w:rPr>
          <w:delText>[X]</w:delText>
        </w:r>
        <w:r w:rsidRPr="00A9038F" w:rsidDel="00256CF8">
          <w:delText xml:space="preserve"> </w:delText>
        </w:r>
      </w:del>
      <w:r w:rsidRPr="00A9038F">
        <w:t xml:space="preserve">responses received to the </w:t>
      </w:r>
      <w:r>
        <w:t>RFI</w:t>
      </w:r>
      <w:r w:rsidRPr="00A9038F">
        <w:t xml:space="preserve">. The </w:t>
      </w:r>
      <w:r w:rsidRPr="00791CCF">
        <w:t xml:space="preserve">Consolidated </w:t>
      </w:r>
      <w:r>
        <w:t xml:space="preserve">responses and aggregated data received can be found in Appendix </w:t>
      </w:r>
      <w:r w:rsidRPr="008133A8">
        <w:rPr>
          <w:highlight w:val="yellow"/>
        </w:rPr>
        <w:t>X</w:t>
      </w:r>
      <w:r>
        <w:t xml:space="preserve">, </w:t>
      </w:r>
      <w:r w:rsidRPr="00872ED3">
        <w:t>with a summary of</w:t>
      </w:r>
      <w:r w:rsidRPr="00A9038F">
        <w:t xml:space="preserve"> each shown below.</w:t>
      </w:r>
    </w:p>
    <w:p w14:paraId="06408D0B" w14:textId="3AB2B73C" w:rsidR="00754093" w:rsidRPr="00754093" w:rsidDel="00F92F8F" w:rsidRDefault="00754093" w:rsidP="00754093">
      <w:pPr>
        <w:pStyle w:val="ListParagraph"/>
        <w:ind w:left="390"/>
        <w:rPr>
          <w:del w:id="268" w:author="Andy Green" w:date="2026-08-14T12:49:00Z" w16du:dateUtc="2026-08-14T11:49:00Z"/>
          <w:b/>
          <w:bCs/>
          <w:color w:val="008576"/>
        </w:rPr>
      </w:pPr>
      <w:del w:id="269" w:author="Andy Green" w:date="2026-08-14T12:49:00Z" w16du:dateUtc="2026-08-14T11:49:00Z">
        <w:r w:rsidRPr="00754093" w:rsidDel="00F92F8F">
          <w:rPr>
            <w:b/>
            <w:bCs/>
            <w:color w:val="008576"/>
          </w:rPr>
          <w:delText>Potential customer and supplier impacts, and cost reflectivity.</w:delText>
        </w:r>
      </w:del>
    </w:p>
    <w:p w14:paraId="369C14B9" w14:textId="2457718B" w:rsidR="00644F45" w:rsidRDefault="00644F45" w:rsidP="008133A8">
      <w:pPr>
        <w:pStyle w:val="Heading2"/>
      </w:pPr>
      <w:commentRangeStart w:id="270"/>
      <w:r>
        <w:t>.</w:t>
      </w:r>
      <w:commentRangeEnd w:id="270"/>
      <w:r w:rsidR="005D39BD">
        <w:rPr>
          <w:rStyle w:val="CommentReference"/>
          <w:sz w:val="20"/>
          <w:szCs w:val="20"/>
        </w:rPr>
        <w:commentReference w:id="270"/>
      </w:r>
    </w:p>
    <w:tbl>
      <w:tblPr>
        <w:tblStyle w:val="TableList2"/>
        <w:tblW w:w="0" w:type="auto"/>
        <w:tblLook w:val="04A0" w:firstRow="1" w:lastRow="0" w:firstColumn="1" w:lastColumn="0" w:noHBand="0" w:noVBand="1"/>
      </w:tblPr>
      <w:tblGrid>
        <w:gridCol w:w="9026"/>
      </w:tblGrid>
      <w:tr w:rsidR="00754093" w:rsidRPr="00B50322" w14:paraId="5D392EDF" w14:textId="77777777" w:rsidTr="00754093">
        <w:trPr>
          <w:cnfStyle w:val="100000000000" w:firstRow="1" w:lastRow="0" w:firstColumn="0" w:lastColumn="0" w:oddVBand="0" w:evenVBand="0" w:oddHBand="0" w:evenHBand="0" w:firstRowFirstColumn="0" w:firstRowLastColumn="0" w:lastRowFirstColumn="0" w:lastRowLastColumn="0"/>
        </w:trPr>
        <w:tc>
          <w:tcPr>
            <w:tcW w:w="9026" w:type="dxa"/>
          </w:tcPr>
          <w:p w14:paraId="2D0CC047" w14:textId="299C8905" w:rsidR="00754093" w:rsidRPr="00546013" w:rsidRDefault="00754093" w:rsidP="00C90B56">
            <w:pPr>
              <w:jc w:val="both"/>
              <w:rPr>
                <w:b w:val="0"/>
                <w:bCs w:val="0"/>
              </w:rPr>
            </w:pPr>
            <w:r w:rsidRPr="00754093">
              <w:t>Question 1 – What (if any) impacts, including the types of additional costs, does a customer cause when they exceed their capacity, and under what circumstances?</w:t>
            </w:r>
          </w:p>
        </w:tc>
      </w:tr>
    </w:tbl>
    <w:p w14:paraId="2BE3BDE5" w14:textId="3A4DB17A" w:rsidR="00754093" w:rsidRDefault="00FF777A" w:rsidP="008133A8">
      <w:pPr>
        <w:pStyle w:val="Heading2"/>
      </w:pPr>
      <w:r>
        <w:t>A</w:t>
      </w:r>
      <w:r w:rsidR="00754093" w:rsidRPr="00754093">
        <w:t xml:space="preserve">ll </w:t>
      </w:r>
      <w:r w:rsidRPr="008133A8">
        <w:rPr>
          <w:highlight w:val="yellow"/>
        </w:rPr>
        <w:t>[X]</w:t>
      </w:r>
      <w:r w:rsidR="00754093" w:rsidRPr="00754093">
        <w:t xml:space="preserve"> responses were </w:t>
      </w:r>
      <w:r w:rsidR="001019BE" w:rsidRPr="00754093">
        <w:t>consistent</w:t>
      </w:r>
      <w:r w:rsidR="00754093" w:rsidRPr="00754093">
        <w:t xml:space="preserve"> in terms of impacts caused when a </w:t>
      </w:r>
      <w:r w:rsidR="000C257F" w:rsidRPr="00754093">
        <w:t>customer</w:t>
      </w:r>
      <w:r w:rsidR="00754093" w:rsidRPr="00754093">
        <w:t xml:space="preserve"> exceeds their capacity</w:t>
      </w:r>
      <w:r w:rsidR="00754093">
        <w:t>. A list of impacts are below</w:t>
      </w:r>
      <w:r>
        <w:t>:</w:t>
      </w:r>
    </w:p>
    <w:p w14:paraId="419D7545" w14:textId="36BB0F64" w:rsidR="00754093" w:rsidRDefault="00754093">
      <w:pPr>
        <w:pStyle w:val="ListParagraph"/>
        <w:numPr>
          <w:ilvl w:val="0"/>
          <w:numId w:val="24"/>
        </w:numPr>
      </w:pPr>
      <w:r>
        <w:t xml:space="preserve">Risk of overloads in areas where the demand for capacity exceeds </w:t>
      </w:r>
      <w:r w:rsidR="000B137D">
        <w:t>what the network has been designed for</w:t>
      </w:r>
      <w:r w:rsidR="00FF777A">
        <w:t>.</w:t>
      </w:r>
    </w:p>
    <w:p w14:paraId="37301765" w14:textId="4A00394D" w:rsidR="00754093" w:rsidRDefault="000B137D">
      <w:pPr>
        <w:pStyle w:val="ListParagraph"/>
        <w:numPr>
          <w:ilvl w:val="0"/>
          <w:numId w:val="24"/>
        </w:numPr>
      </w:pPr>
      <w:r>
        <w:t>Shortening the lifespan of assets</w:t>
      </w:r>
      <w:r w:rsidR="00FF777A">
        <w:t>.</w:t>
      </w:r>
    </w:p>
    <w:p w14:paraId="638B0B58" w14:textId="2DC58B42" w:rsidR="000B137D" w:rsidRDefault="000B137D">
      <w:pPr>
        <w:pStyle w:val="ListParagraph"/>
        <w:numPr>
          <w:ilvl w:val="0"/>
          <w:numId w:val="24"/>
        </w:numPr>
      </w:pPr>
      <w:r>
        <w:t>Risk of outages due to damaged assets</w:t>
      </w:r>
      <w:r w:rsidR="00FF777A">
        <w:t>.</w:t>
      </w:r>
    </w:p>
    <w:p w14:paraId="445C8897" w14:textId="7E8CA9B2" w:rsidR="000B137D" w:rsidRDefault="000B137D">
      <w:pPr>
        <w:pStyle w:val="ListParagraph"/>
        <w:numPr>
          <w:ilvl w:val="0"/>
          <w:numId w:val="24"/>
        </w:numPr>
      </w:pPr>
      <w:r>
        <w:t>Safety risks due to assets becoming damaged/faulty</w:t>
      </w:r>
      <w:r w:rsidR="00FF777A">
        <w:t>.</w:t>
      </w:r>
    </w:p>
    <w:p w14:paraId="16A59164" w14:textId="52B30E00" w:rsidR="000B137D" w:rsidRDefault="000B137D">
      <w:pPr>
        <w:pStyle w:val="ListParagraph"/>
        <w:numPr>
          <w:ilvl w:val="0"/>
          <w:numId w:val="24"/>
        </w:numPr>
      </w:pPr>
      <w:r>
        <w:t>Increased costs to replace damaged assets</w:t>
      </w:r>
      <w:r w:rsidR="00FF777A">
        <w:t>.</w:t>
      </w:r>
    </w:p>
    <w:p w14:paraId="2751FC8A" w14:textId="24EE2963" w:rsidR="000B137D" w:rsidRDefault="000B137D">
      <w:pPr>
        <w:pStyle w:val="ListParagraph"/>
        <w:numPr>
          <w:ilvl w:val="0"/>
          <w:numId w:val="24"/>
        </w:numPr>
      </w:pPr>
      <w:r>
        <w:t>Increased reinforcement costs</w:t>
      </w:r>
      <w:r w:rsidR="00FF777A">
        <w:t>.</w:t>
      </w:r>
    </w:p>
    <w:p w14:paraId="665B1CAF" w14:textId="5F0E04EB" w:rsidR="00644F45" w:rsidRDefault="00644F45" w:rsidP="000B137D"/>
    <w:tbl>
      <w:tblPr>
        <w:tblStyle w:val="TableList2"/>
        <w:tblW w:w="0" w:type="auto"/>
        <w:tblLook w:val="04A0" w:firstRow="1" w:lastRow="0" w:firstColumn="1" w:lastColumn="0" w:noHBand="0" w:noVBand="1"/>
      </w:tblPr>
      <w:tblGrid>
        <w:gridCol w:w="9026"/>
      </w:tblGrid>
      <w:tr w:rsidR="00754093" w:rsidRPr="00B50322" w14:paraId="18ABBAAE" w14:textId="77777777" w:rsidTr="00C90B56">
        <w:trPr>
          <w:cnfStyle w:val="100000000000" w:firstRow="1" w:lastRow="0" w:firstColumn="0" w:lastColumn="0" w:oddVBand="0" w:evenVBand="0" w:oddHBand="0" w:evenHBand="0" w:firstRowFirstColumn="0" w:firstRowLastColumn="0" w:lastRowFirstColumn="0" w:lastRowLastColumn="0"/>
        </w:trPr>
        <w:tc>
          <w:tcPr>
            <w:tcW w:w="9026" w:type="dxa"/>
          </w:tcPr>
          <w:p w14:paraId="7560ABCC" w14:textId="0F256B92" w:rsidR="00754093" w:rsidRPr="00546013" w:rsidRDefault="00754093" w:rsidP="00C90B56">
            <w:pPr>
              <w:jc w:val="both"/>
              <w:rPr>
                <w:b w:val="0"/>
                <w:bCs w:val="0"/>
              </w:rPr>
            </w:pPr>
            <w:r w:rsidRPr="00754093">
              <w:t>Question 2 - What are the potential impacts to other customers and suppliers when a site exceeds its capacity?</w:t>
            </w:r>
          </w:p>
        </w:tc>
      </w:tr>
    </w:tbl>
    <w:p w14:paraId="4571D9DF" w14:textId="77777777" w:rsidR="000B137D" w:rsidRPr="001C4A77" w:rsidRDefault="000B137D" w:rsidP="008133A8">
      <w:pPr>
        <w:pStyle w:val="Heading2"/>
      </w:pPr>
      <w:r w:rsidRPr="001C4A77">
        <w:t xml:space="preserve">One response suggested that increased kVa running through a network will result in higher losses, leading to additional costs passed on to Suppliers and Customers. </w:t>
      </w:r>
    </w:p>
    <w:p w14:paraId="0F288D5B" w14:textId="77777777" w:rsidR="000B137D" w:rsidRPr="001C4A77" w:rsidRDefault="000B137D" w:rsidP="008133A8">
      <w:pPr>
        <w:pStyle w:val="Heading2"/>
      </w:pPr>
      <w:r w:rsidRPr="001C4A77">
        <w:t>The responder also suggested that overuse may cause faults or necessitate reinforcement, potentially leading to power outages.</w:t>
      </w:r>
    </w:p>
    <w:p w14:paraId="6FDDC877" w14:textId="4BB51BBF" w:rsidR="00754093" w:rsidRPr="001C4A77" w:rsidRDefault="000B137D" w:rsidP="008133A8">
      <w:pPr>
        <w:pStyle w:val="Heading2"/>
      </w:pPr>
      <w:r w:rsidRPr="001C4A77">
        <w:t xml:space="preserve">In regard to the above response, it was queried who would be responsible for paying the reinforcement. The Working Group were unsure if the NTCs stated that the reinforcement is the responsibility of the Customer that has caused </w:t>
      </w:r>
      <w:commentRangeStart w:id="271"/>
      <w:r w:rsidRPr="001C4A77">
        <w:t xml:space="preserve">the </w:t>
      </w:r>
      <w:commentRangeStart w:id="272"/>
      <w:commentRangeStart w:id="273"/>
      <w:r w:rsidRPr="001C4A77">
        <w:t>faults</w:t>
      </w:r>
      <w:commentRangeEnd w:id="272"/>
      <w:r w:rsidR="005D39BD" w:rsidRPr="001C4A77">
        <w:rPr>
          <w:rStyle w:val="CommentReference"/>
          <w:sz w:val="20"/>
          <w:szCs w:val="20"/>
        </w:rPr>
        <w:commentReference w:id="272"/>
      </w:r>
      <w:commentRangeEnd w:id="273"/>
      <w:r w:rsidR="00112A54" w:rsidRPr="001C4A77">
        <w:rPr>
          <w:rStyle w:val="CommentReference"/>
          <w:sz w:val="20"/>
          <w:szCs w:val="20"/>
        </w:rPr>
        <w:commentReference w:id="273"/>
      </w:r>
      <w:r w:rsidRPr="001C4A77">
        <w:t>.</w:t>
      </w:r>
      <w:commentRangeEnd w:id="271"/>
      <w:r w:rsidR="005D39BD">
        <w:rPr>
          <w:rStyle w:val="CommentReference"/>
          <w:sz w:val="20"/>
          <w:szCs w:val="20"/>
        </w:rPr>
        <w:commentReference w:id="271"/>
      </w:r>
      <w:ins w:id="274" w:author="Andy Green" w:date="2026-08-14T14:18:00Z" w16du:dateUtc="2026-08-14T13:18:00Z">
        <w:r w:rsidR="00FF2816">
          <w:t xml:space="preserve"> The Working Group agreed that this would be explored further to clarify if the NTCs had provisio</w:t>
        </w:r>
      </w:ins>
      <w:ins w:id="275" w:author="Andy Green" w:date="2026-08-14T14:19:00Z" w16du:dateUtc="2026-08-14T13:19:00Z">
        <w:r w:rsidR="00FF2816">
          <w:t>ns that customers were responsible for paying for reinforcement where they had caused the fault.</w:t>
        </w:r>
      </w:ins>
    </w:p>
    <w:tbl>
      <w:tblPr>
        <w:tblStyle w:val="TableList2"/>
        <w:tblW w:w="0" w:type="auto"/>
        <w:tblLook w:val="04A0" w:firstRow="1" w:lastRow="0" w:firstColumn="1" w:lastColumn="0" w:noHBand="0" w:noVBand="1"/>
      </w:tblPr>
      <w:tblGrid>
        <w:gridCol w:w="9026"/>
      </w:tblGrid>
      <w:tr w:rsidR="000B137D" w:rsidRPr="00B50322" w14:paraId="13C2B426" w14:textId="77777777" w:rsidTr="00C90B56">
        <w:trPr>
          <w:cnfStyle w:val="100000000000" w:firstRow="1" w:lastRow="0" w:firstColumn="0" w:lastColumn="0" w:oddVBand="0" w:evenVBand="0" w:oddHBand="0" w:evenHBand="0" w:firstRowFirstColumn="0" w:firstRowLastColumn="0" w:lastRowFirstColumn="0" w:lastRowLastColumn="0"/>
        </w:trPr>
        <w:tc>
          <w:tcPr>
            <w:tcW w:w="9026" w:type="dxa"/>
          </w:tcPr>
          <w:p w14:paraId="3DFBB616" w14:textId="77777777" w:rsidR="000B137D" w:rsidRDefault="000B137D" w:rsidP="00C90B56">
            <w:pPr>
              <w:jc w:val="both"/>
              <w:rPr>
                <w:b w:val="0"/>
                <w:bCs w:val="0"/>
              </w:rPr>
            </w:pPr>
            <w:r w:rsidRPr="000B137D">
              <w:t xml:space="preserve">Question 3 – Could you please populate the template in Attachment 3 with the following data from April 2010 to October 2024: ‘MIC Data’ – Populate: - </w:t>
            </w:r>
          </w:p>
          <w:p w14:paraId="1F403749" w14:textId="73E4018F" w:rsidR="000B137D" w:rsidRDefault="000B137D" w:rsidP="00C90B56">
            <w:pPr>
              <w:jc w:val="both"/>
              <w:rPr>
                <w:b w:val="0"/>
                <w:bCs w:val="0"/>
              </w:rPr>
            </w:pPr>
            <w:r w:rsidRPr="000B137D">
              <w:t xml:space="preserve">Table 1 with the sum of MIC (kVA) per customer group </w:t>
            </w:r>
            <w:r>
              <w:t>–</w:t>
            </w:r>
            <w:r w:rsidRPr="000B137D">
              <w:t xml:space="preserve"> </w:t>
            </w:r>
          </w:p>
          <w:p w14:paraId="23A1F4D1" w14:textId="1A72429A" w:rsidR="000B137D" w:rsidRDefault="000B137D" w:rsidP="00C90B56">
            <w:pPr>
              <w:jc w:val="both"/>
              <w:rPr>
                <w:b w:val="0"/>
                <w:bCs w:val="0"/>
              </w:rPr>
            </w:pPr>
            <w:r w:rsidRPr="000B137D">
              <w:t xml:space="preserve">Table 2 with the sum of Chargeable Capacity (Max of MIC and MD) per customer group. </w:t>
            </w:r>
            <w:r>
              <w:t>–</w:t>
            </w:r>
          </w:p>
          <w:p w14:paraId="04E6C3C1" w14:textId="77777777" w:rsidR="000B137D" w:rsidRDefault="000B137D" w:rsidP="00C90B56">
            <w:pPr>
              <w:jc w:val="both"/>
              <w:rPr>
                <w:b w:val="0"/>
                <w:bCs w:val="0"/>
              </w:rPr>
            </w:pPr>
            <w:r w:rsidRPr="000B137D">
              <w:lastRenderedPageBreak/>
              <w:t xml:space="preserve">Table 3 and 4 will populate themselves. </w:t>
            </w:r>
          </w:p>
          <w:p w14:paraId="5CBAF5CE" w14:textId="77777777" w:rsidR="000B137D" w:rsidRDefault="000B137D" w:rsidP="00C90B56">
            <w:pPr>
              <w:jc w:val="both"/>
              <w:rPr>
                <w:b w:val="0"/>
                <w:bCs w:val="0"/>
              </w:rPr>
            </w:pPr>
            <w:r w:rsidRPr="000B137D">
              <w:t xml:space="preserve">‘Customer Numbers’ – Populate: - </w:t>
            </w:r>
          </w:p>
          <w:p w14:paraId="178E18D3" w14:textId="5EE22BAA" w:rsidR="000B137D" w:rsidRDefault="000B137D" w:rsidP="00C90B56">
            <w:pPr>
              <w:jc w:val="both"/>
              <w:rPr>
                <w:b w:val="0"/>
                <w:bCs w:val="0"/>
              </w:rPr>
            </w:pPr>
            <w:r w:rsidRPr="000B137D">
              <w:t xml:space="preserve">Table 1 with the number of sites that exceeded their capacity </w:t>
            </w:r>
            <w:r>
              <w:t>–</w:t>
            </w:r>
            <w:r w:rsidRPr="000B137D">
              <w:t xml:space="preserve"> </w:t>
            </w:r>
          </w:p>
          <w:p w14:paraId="38FC2F00" w14:textId="55CD19C0" w:rsidR="000B137D" w:rsidRDefault="000B137D" w:rsidP="00C90B56">
            <w:pPr>
              <w:jc w:val="both"/>
              <w:rPr>
                <w:b w:val="0"/>
                <w:bCs w:val="0"/>
              </w:rPr>
            </w:pPr>
            <w:r w:rsidRPr="000B137D">
              <w:t xml:space="preserve">Table 2 with the revenue from exceeded capacity charges </w:t>
            </w:r>
            <w:r>
              <w:t>–</w:t>
            </w:r>
            <w:r w:rsidRPr="000B137D">
              <w:t xml:space="preserve"> </w:t>
            </w:r>
          </w:p>
          <w:p w14:paraId="1756F6A9" w14:textId="2E546A59" w:rsidR="000B137D" w:rsidRDefault="000B137D" w:rsidP="00C90B56">
            <w:pPr>
              <w:jc w:val="both"/>
              <w:rPr>
                <w:b w:val="0"/>
                <w:bCs w:val="0"/>
              </w:rPr>
            </w:pPr>
            <w:r w:rsidRPr="000B137D">
              <w:t xml:space="preserve">Table 3 with the total number of sites on tariffs with capacity charges </w:t>
            </w:r>
            <w:r>
              <w:t>–</w:t>
            </w:r>
            <w:r w:rsidRPr="000B137D">
              <w:t xml:space="preserve"> </w:t>
            </w:r>
          </w:p>
          <w:p w14:paraId="59119D0C" w14:textId="3861B484" w:rsidR="000B137D" w:rsidRPr="00546013" w:rsidRDefault="000B137D" w:rsidP="00C90B56">
            <w:pPr>
              <w:jc w:val="both"/>
              <w:rPr>
                <w:b w:val="0"/>
                <w:bCs w:val="0"/>
              </w:rPr>
            </w:pPr>
            <w:r w:rsidRPr="000B137D">
              <w:t>Table 4 with the total revenue invoiced to customers on tariffs with capacity charges.</w:t>
            </w:r>
          </w:p>
        </w:tc>
      </w:tr>
    </w:tbl>
    <w:p w14:paraId="4D1E469E" w14:textId="449A912E" w:rsidR="000B137D" w:rsidRDefault="000B137D" w:rsidP="008133A8">
      <w:pPr>
        <w:pStyle w:val="Heading2"/>
      </w:pPr>
      <w:r>
        <w:lastRenderedPageBreak/>
        <w:t xml:space="preserve">The aggregated data for this question can be </w:t>
      </w:r>
      <w:r w:rsidR="00FF777A">
        <w:t xml:space="preserve">found </w:t>
      </w:r>
      <w:r>
        <w:t xml:space="preserve">in Attachment </w:t>
      </w:r>
      <w:ins w:id="276" w:author="Andy Green" w:date="2026-08-14T14:42:00Z" w16du:dateUtc="2026-08-14T13:42:00Z">
        <w:r w:rsidR="0084103C">
          <w:t>5</w:t>
        </w:r>
      </w:ins>
      <w:del w:id="277" w:author="Andy Green" w:date="2026-08-14T14:42:00Z" w16du:dateUtc="2026-08-14T13:42:00Z">
        <w:r w:rsidDel="0084103C">
          <w:delText>6</w:delText>
        </w:r>
      </w:del>
      <w:r>
        <w:t>: DCP 443 RFI Analysis.</w:t>
      </w:r>
    </w:p>
    <w:p w14:paraId="45DE209D" w14:textId="65F7CD99" w:rsidR="001F3E70" w:rsidRDefault="001F3E70" w:rsidP="008133A8">
      <w:pPr>
        <w:pStyle w:val="Heading2"/>
      </w:pPr>
      <w:r>
        <w:t xml:space="preserve">A </w:t>
      </w:r>
      <w:r w:rsidR="00FF777A">
        <w:t xml:space="preserve">summary </w:t>
      </w:r>
      <w:r>
        <w:t>of the data can be found below</w:t>
      </w:r>
      <w:r w:rsidR="00FF777A">
        <w:t xml:space="preserve"> in </w:t>
      </w:r>
      <w:del w:id="278" w:author="Andy Green" w:date="2026-08-14T12:41:00Z" w16du:dateUtc="2026-08-14T11:41:00Z">
        <w:r w:rsidR="00FF777A" w:rsidDel="00F92F8F">
          <w:delText xml:space="preserve">paragraph </w:delText>
        </w:r>
      </w:del>
      <w:ins w:id="279" w:author="Andy Green" w:date="2026-08-14T12:41:00Z" w16du:dateUtc="2026-08-14T11:41:00Z">
        <w:r w:rsidR="00F92F8F">
          <w:t>in the analysis and conclusions section</w:t>
        </w:r>
        <w:r w:rsidR="00F92F8F">
          <w:t xml:space="preserve"> </w:t>
        </w:r>
      </w:ins>
      <w:del w:id="280" w:author="Andy Green" w:date="2026-08-14T12:41:00Z" w16du:dateUtc="2026-08-14T11:41:00Z">
        <w:r w:rsidR="00FF777A" w:rsidDel="00F92F8F">
          <w:delText>[]</w:delText>
        </w:r>
      </w:del>
      <w:r w:rsidR="00FF777A">
        <w:t xml:space="preserve"> along with the working group’s conclusions.</w:t>
      </w:r>
    </w:p>
    <w:p w14:paraId="5A1B3BAF" w14:textId="51579444" w:rsidR="001F3E70" w:rsidRPr="00782694" w:rsidDel="00F92F8F" w:rsidRDefault="001F3E70" w:rsidP="008133A8">
      <w:pPr>
        <w:pStyle w:val="Heading2"/>
        <w:rPr>
          <w:del w:id="281" w:author="Andy Green" w:date="2026-08-14T12:42:00Z" w16du:dateUtc="2026-08-14T11:42:00Z"/>
        </w:rPr>
      </w:pPr>
      <w:commentRangeStart w:id="282"/>
      <w:commentRangeStart w:id="283"/>
      <w:del w:id="284" w:author="Andy Green" w:date="2026-08-14T12:42:00Z" w16du:dateUtc="2026-08-14T11:42:00Z">
        <w:r w:rsidRPr="00782694" w:rsidDel="00F92F8F">
          <w:delText xml:space="preserve">The data (as per </w:delText>
        </w:r>
        <w:r w:rsidDel="00F92F8F">
          <w:delText>Attachment 6</w:delText>
        </w:r>
        <w:r w:rsidRPr="00782694" w:rsidDel="00F92F8F">
          <w:delText>) shows that</w:delText>
        </w:r>
        <w:r w:rsidR="00FF777A" w:rsidDel="00F92F8F">
          <w:delText>:</w:delText>
        </w:r>
        <w:commentRangeEnd w:id="282"/>
        <w:r w:rsidR="005D39BD" w:rsidRPr="00782694" w:rsidDel="00F92F8F">
          <w:rPr>
            <w:rStyle w:val="CommentReference"/>
            <w:sz w:val="20"/>
            <w:szCs w:val="20"/>
          </w:rPr>
          <w:commentReference w:id="282"/>
        </w:r>
        <w:commentRangeEnd w:id="283"/>
        <w:r w:rsidR="00112A54" w:rsidRPr="00782694" w:rsidDel="00F92F8F">
          <w:rPr>
            <w:rStyle w:val="CommentReference"/>
            <w:sz w:val="20"/>
            <w:szCs w:val="20"/>
          </w:rPr>
          <w:commentReference w:id="283"/>
        </w:r>
      </w:del>
    </w:p>
    <w:p w14:paraId="225AC3E1" w14:textId="0F28570D" w:rsidR="001F3E70" w:rsidRPr="00782694" w:rsidDel="00F92F8F" w:rsidRDefault="00FF777A">
      <w:pPr>
        <w:pStyle w:val="ListParagraph"/>
        <w:numPr>
          <w:ilvl w:val="0"/>
          <w:numId w:val="25"/>
        </w:numPr>
        <w:spacing w:before="0" w:after="160" w:line="278" w:lineRule="auto"/>
        <w:contextualSpacing/>
        <w:rPr>
          <w:del w:id="285" w:author="Andy Green" w:date="2026-08-14T12:42:00Z" w16du:dateUtc="2026-08-14T11:42:00Z"/>
        </w:rPr>
      </w:pPr>
      <w:del w:id="286" w:author="Andy Green" w:date="2026-08-14T12:42:00Z" w16du:dateUtc="2026-08-14T11:42:00Z">
        <w:r w:rsidDel="00F92F8F">
          <w:delText>I</w:delText>
        </w:r>
        <w:r w:rsidR="001F3E70" w:rsidRPr="00782694" w:rsidDel="00F92F8F">
          <w:delText xml:space="preserve">n the last eleven years, the number customers exceeding their capacity, as a share of all customers on tariffs with capacity charges, has been on a downward trend for all four relevant voltage </w:delText>
        </w:r>
        <w:r w:rsidDel="00F92F8F">
          <w:delText>groups</w:delText>
        </w:r>
        <w:r w:rsidRPr="00782694" w:rsidDel="00F92F8F">
          <w:delText xml:space="preserve"> </w:delText>
        </w:r>
        <w:r w:rsidR="001F3E70" w:rsidRPr="00782694" w:rsidDel="00F92F8F">
          <w:delText>(LV HH, LV sub HH, HV HH and EHV).</w:delText>
        </w:r>
      </w:del>
    </w:p>
    <w:p w14:paraId="0F19503B" w14:textId="1D631C9D" w:rsidR="001F3E70" w:rsidRPr="00782694" w:rsidDel="00F92F8F" w:rsidRDefault="00FF777A">
      <w:pPr>
        <w:pStyle w:val="ListParagraph"/>
        <w:numPr>
          <w:ilvl w:val="0"/>
          <w:numId w:val="25"/>
        </w:numPr>
        <w:spacing w:before="0" w:after="160" w:line="278" w:lineRule="auto"/>
        <w:contextualSpacing/>
        <w:rPr>
          <w:del w:id="287" w:author="Andy Green" w:date="2026-08-14T12:42:00Z" w16du:dateUtc="2026-08-14T11:42:00Z"/>
        </w:rPr>
      </w:pPr>
      <w:del w:id="288" w:author="Andy Green" w:date="2026-08-14T12:42:00Z" w16du:dateUtc="2026-08-14T11:42:00Z">
        <w:r w:rsidDel="00F92F8F">
          <w:delText>T</w:delText>
        </w:r>
        <w:r w:rsidR="001F3E70" w:rsidRPr="00782694" w:rsidDel="00F92F8F">
          <w:delText xml:space="preserve">he EHV group has the largest </w:delText>
        </w:r>
        <w:r w:rsidDel="00F92F8F">
          <w:delText>proportion</w:delText>
        </w:r>
        <w:r w:rsidRPr="00782694" w:rsidDel="00F92F8F">
          <w:delText xml:space="preserve"> </w:delText>
        </w:r>
        <w:r w:rsidR="001F3E70" w:rsidRPr="00782694" w:rsidDel="00F92F8F">
          <w:delText xml:space="preserve">of customers exceeding their capacity (by customer numbers), most recently at just over a fifth. The other three groups show significantly lower </w:delText>
        </w:r>
        <w:r w:rsidDel="00F92F8F">
          <w:delText>proportion</w:delText>
        </w:r>
        <w:r w:rsidRPr="00782694" w:rsidDel="00F92F8F">
          <w:delText xml:space="preserve">s </w:delText>
        </w:r>
        <w:r w:rsidR="001F3E70" w:rsidRPr="00782694" w:rsidDel="00F92F8F">
          <w:delText xml:space="preserve">of exceedance, all at around 7.5% </w:delText>
        </w:r>
        <w:r w:rsidDel="00F92F8F">
          <w:delText xml:space="preserve">in </w:delText>
        </w:r>
        <w:r w:rsidR="001C4A77" w:rsidDel="00F92F8F">
          <w:delText xml:space="preserve">2020/21 to </w:delText>
        </w:r>
        <w:r w:rsidDel="00F92F8F">
          <w:delText>2023/24</w:delText>
        </w:r>
        <w:r w:rsidR="001F3E70" w:rsidRPr="00782694" w:rsidDel="00F92F8F">
          <w:delText>.</w:delText>
        </w:r>
      </w:del>
    </w:p>
    <w:p w14:paraId="095DDDB1" w14:textId="480C863D" w:rsidR="001C4A77" w:rsidDel="00F92F8F" w:rsidRDefault="001F3E70">
      <w:pPr>
        <w:pStyle w:val="ListParagraph"/>
        <w:numPr>
          <w:ilvl w:val="0"/>
          <w:numId w:val="25"/>
        </w:numPr>
        <w:spacing w:before="0" w:after="160" w:line="278" w:lineRule="auto"/>
        <w:contextualSpacing/>
        <w:rPr>
          <w:del w:id="289" w:author="Andy Green" w:date="2026-08-14T12:42:00Z" w16du:dateUtc="2026-08-14T11:42:00Z"/>
        </w:rPr>
      </w:pPr>
      <w:del w:id="290" w:author="Andy Green" w:date="2026-08-14T12:42:00Z" w16du:dateUtc="2026-08-14T11:42:00Z">
        <w:r w:rsidRPr="00782694" w:rsidDel="00F92F8F">
          <w:rPr>
            <w:noProof/>
          </w:rPr>
          <mc:AlternateContent>
            <mc:Choice Requires="wps">
              <w:drawing>
                <wp:anchor distT="0" distB="0" distL="114300" distR="114300" simplePos="0" relativeHeight="251658240" behindDoc="0" locked="0" layoutInCell="1" allowOverlap="1" wp14:anchorId="3F738594" wp14:editId="4DD84C51">
                  <wp:simplePos x="0" y="0"/>
                  <wp:positionH relativeFrom="column">
                    <wp:posOffset>2971165</wp:posOffset>
                  </wp:positionH>
                  <wp:positionV relativeFrom="paragraph">
                    <wp:posOffset>2755900</wp:posOffset>
                  </wp:positionV>
                  <wp:extent cx="1038225" cy="638175"/>
                  <wp:effectExtent l="0" t="19050" r="28575" b="28575"/>
                  <wp:wrapNone/>
                  <wp:docPr id="1080814473" name="Callout: Up Arrow 1"/>
                  <wp:cNvGraphicFramePr/>
                  <a:graphic xmlns:a="http://schemas.openxmlformats.org/drawingml/2006/main">
                    <a:graphicData uri="http://schemas.microsoft.com/office/word/2010/wordprocessingShape">
                      <wps:wsp>
                        <wps:cNvSpPr/>
                        <wps:spPr>
                          <a:xfrm>
                            <a:off x="0" y="0"/>
                            <a:ext cx="1038225" cy="638175"/>
                          </a:xfrm>
                          <a:prstGeom prst="upArrowCallou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7E00563B" w14:textId="77777777" w:rsidR="001F3E70" w:rsidRPr="002D5902" w:rsidRDefault="001F3E70" w:rsidP="001F3E70">
                              <w:pPr>
                                <w:jc w:val="center"/>
                                <w:rPr>
                                  <w:sz w:val="16"/>
                                  <w:szCs w:val="16"/>
                                </w:rPr>
                              </w:pPr>
                              <w:r w:rsidRPr="002D5902">
                                <w:rPr>
                                  <w:sz w:val="16"/>
                                  <w:szCs w:val="16"/>
                                </w:rPr>
                                <w:t>Charge differential implemented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738594"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Callout: Up Arrow 1" o:spid="_x0000_s1026" type="#_x0000_t79" style="position:absolute;left:0;text-align:left;margin-left:233.95pt;margin-top:217pt;width:81.75pt;height:5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" adj="7565,7481,5400,9140" fillcolor="#5b9bd5 [3208]" strokecolor="#091723 [488]" strokeweight="1pt">
                  <v:textbox>
                    <w:txbxContent>
                      <w:p w14:paraId="7E00563B" w14:textId="77777777" w:rsidR="001F3E70" w:rsidRPr="002D5902" w:rsidRDefault="001F3E70" w:rsidP="001F3E70">
                        <w:pPr>
                          <w:jc w:val="center"/>
                          <w:rPr>
                            <w:sz w:val="16"/>
                            <w:szCs w:val="16"/>
                          </w:rPr>
                        </w:pPr>
                        <w:r w:rsidRPr="002D5902">
                          <w:rPr>
                            <w:sz w:val="16"/>
                            <w:szCs w:val="16"/>
                          </w:rPr>
                          <w:t>Charge differential implemented</w:t>
                        </w:r>
                      </w:p>
                    </w:txbxContent>
                  </v:textbox>
                </v:shape>
              </w:pict>
            </mc:Fallback>
          </mc:AlternateContent>
        </w:r>
        <w:r w:rsidR="00FF777A" w:rsidDel="00F92F8F">
          <w:delText>T</w:delText>
        </w:r>
        <w:r w:rsidRPr="00782694" w:rsidDel="00F92F8F">
          <w:delText xml:space="preserve">he total proportion for all voltage </w:delText>
        </w:r>
        <w:r w:rsidR="00FF777A" w:rsidDel="00F92F8F">
          <w:delText>group</w:delText>
        </w:r>
        <w:r w:rsidR="00FF777A" w:rsidRPr="00782694" w:rsidDel="00F92F8F">
          <w:delText xml:space="preserve">s </w:delText>
        </w:r>
        <w:r w:rsidRPr="00782694" w:rsidDel="00F92F8F">
          <w:delText xml:space="preserve">peaked most recently in 2017/18, followed by </w:delText>
        </w:r>
        <w:r w:rsidR="00FF777A" w:rsidDel="00F92F8F">
          <w:delText>year-on-year decreases</w:delText>
        </w:r>
        <w:r w:rsidRPr="00782694" w:rsidDel="00F92F8F">
          <w:delText xml:space="preserve"> until 2020/21, and </w:delText>
        </w:r>
        <w:r w:rsidR="001C4A77" w:rsidDel="00F92F8F">
          <w:delText>remaining broadly unchanged from 2020/21 to 2023/24</w:delText>
        </w:r>
        <w:r w:rsidRPr="00782694" w:rsidDel="00F92F8F">
          <w:delText>.</w:delText>
        </w:r>
      </w:del>
    </w:p>
    <w:p w14:paraId="59279178" w14:textId="250BEBEC" w:rsidR="001F3E70" w:rsidRPr="00782694" w:rsidDel="00F92F8F" w:rsidRDefault="001C4A77">
      <w:pPr>
        <w:pStyle w:val="ListParagraph"/>
        <w:numPr>
          <w:ilvl w:val="0"/>
          <w:numId w:val="25"/>
        </w:numPr>
        <w:spacing w:before="0" w:after="160" w:line="278" w:lineRule="auto"/>
        <w:contextualSpacing/>
        <w:rPr>
          <w:del w:id="291" w:author="Andy Green" w:date="2026-08-14T12:42:00Z" w16du:dateUtc="2026-08-14T11:42:00Z"/>
        </w:rPr>
      </w:pPr>
      <w:del w:id="292" w:author="Andy Green" w:date="2026-08-14T12:42:00Z" w16du:dateUtc="2026-08-14T11:42:00Z">
        <w:r w:rsidDel="00F92F8F">
          <w:rPr>
            <w:noProof/>
          </w:rPr>
          <w:lastRenderedPageBreak/>
          <w:delText>The data for later years was not available at the time that the RFI was issued.</w:delText>
        </w:r>
        <w:r w:rsidR="001F3E70" w:rsidRPr="00782694" w:rsidDel="00F92F8F">
          <w:delText xml:space="preserve"> </w:delText>
        </w:r>
        <w:r w:rsidR="001F3E70" w:rsidRPr="00782694" w:rsidDel="00F92F8F">
          <w:br/>
        </w:r>
        <w:r w:rsidR="001F3E70" w:rsidRPr="00782694" w:rsidDel="00F92F8F">
          <w:rPr>
            <w:noProof/>
          </w:rPr>
          <w:drawing>
            <wp:inline distT="0" distB="0" distL="0" distR="0" wp14:anchorId="7DF49930" wp14:editId="2BA5B782">
              <wp:extent cx="5715000" cy="4486274"/>
              <wp:effectExtent l="0" t="0" r="0" b="10160"/>
              <wp:docPr id="130178616" name="Chart 1">
                <a:extLst xmlns:a="http://schemas.openxmlformats.org/drawingml/2006/main">
                  <a:ext uri="{FF2B5EF4-FFF2-40B4-BE49-F238E27FC236}">
                    <a16:creationId xmlns:a16="http://schemas.microsoft.com/office/drawing/2014/main" id="{AE985A11-4727-0747-3D96-3D80C76D5A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del>
    </w:p>
    <w:p w14:paraId="5E047E9C" w14:textId="6E8A9E91" w:rsidR="001F3E70" w:rsidRPr="00782694" w:rsidDel="00F92F8F" w:rsidRDefault="001F3E70">
      <w:pPr>
        <w:pStyle w:val="ListParagraph"/>
        <w:numPr>
          <w:ilvl w:val="0"/>
          <w:numId w:val="25"/>
        </w:numPr>
        <w:spacing w:before="0" w:after="160" w:line="278" w:lineRule="auto"/>
        <w:contextualSpacing/>
        <w:rPr>
          <w:del w:id="293" w:author="Andy Green" w:date="2026-08-14T12:42:00Z" w16du:dateUtc="2026-08-14T11:42:00Z"/>
        </w:rPr>
      </w:pPr>
      <w:del w:id="294" w:author="Andy Green" w:date="2026-08-14T12:42:00Z" w16du:dateUtc="2026-08-14T11:42:00Z">
        <w:r w:rsidRPr="00782694" w:rsidDel="00F92F8F">
          <w:delText xml:space="preserve">This decrease </w:delText>
        </w:r>
        <w:r w:rsidR="001C4A77" w:rsidDel="00F92F8F">
          <w:delText xml:space="preserve">could be  argued to be </w:delText>
        </w:r>
        <w:r w:rsidRPr="00782694" w:rsidDel="00F92F8F">
          <w:delText>as expect</w:delText>
        </w:r>
        <w:r w:rsidR="001C4A77" w:rsidDel="00F92F8F">
          <w:delText>ed</w:delText>
        </w:r>
        <w:r w:rsidRPr="00782694" w:rsidDel="00F92F8F">
          <w:delText xml:space="preserve">, given that up until 2017/18, the </w:delText>
        </w:r>
        <w:r w:rsidR="001C4A77" w:rsidDel="00F92F8F">
          <w:delText xml:space="preserve">tariffs for the </w:delText>
        </w:r>
        <w:r w:rsidRPr="00782694" w:rsidDel="00F92F8F">
          <w:delText xml:space="preserve">CDCM capacity charges and the excess capacity charges were equal (i.e. no </w:delText>
        </w:r>
        <w:r w:rsidR="001C4A77" w:rsidDel="00F92F8F">
          <w:delText xml:space="preserve">higher </w:delText>
        </w:r>
        <w:r w:rsidRPr="00782694" w:rsidDel="00F92F8F">
          <w:delText xml:space="preserve">signal discouraging exceedance), with a differential (i.e. a </w:delText>
        </w:r>
        <w:r w:rsidR="001C4A77" w:rsidDel="00F92F8F">
          <w:delText xml:space="preserve">higher </w:delText>
        </w:r>
        <w:r w:rsidRPr="00782694" w:rsidDel="00F92F8F">
          <w:delText>signal discouraging exceedance) coming into effect from 2018/19.</w:delText>
        </w:r>
      </w:del>
    </w:p>
    <w:p w14:paraId="679CA93F" w14:textId="21990B22" w:rsidR="001C4A77" w:rsidDel="00F92F8F" w:rsidRDefault="001F3E70">
      <w:pPr>
        <w:pStyle w:val="ListParagraph"/>
        <w:numPr>
          <w:ilvl w:val="0"/>
          <w:numId w:val="25"/>
        </w:numPr>
        <w:spacing w:before="0" w:after="160" w:line="278" w:lineRule="auto"/>
        <w:contextualSpacing/>
        <w:rPr>
          <w:del w:id="295" w:author="Andy Green" w:date="2026-08-14T12:42:00Z" w16du:dateUtc="2026-08-14T11:42:00Z"/>
        </w:rPr>
      </w:pPr>
      <w:del w:id="296" w:author="Andy Green" w:date="2026-08-14T12:42:00Z" w16du:dateUtc="2026-08-14T11:42:00Z">
        <w:r w:rsidRPr="00782694" w:rsidDel="00F92F8F">
          <w:delText>At the individual voltage levels, the d</w:delText>
        </w:r>
        <w:r w:rsidR="001C4A77" w:rsidDel="00F92F8F">
          <w:delText xml:space="preserve">ecrease in the proportion of customers exceeding their capacity </w:delText>
        </w:r>
        <w:r w:rsidRPr="00782694" w:rsidDel="00F92F8F">
          <w:delText xml:space="preserve">between 2017/18 and 2023/24 was: </w:delText>
        </w:r>
      </w:del>
    </w:p>
    <w:p w14:paraId="3288C98D" w14:textId="2A8C1BFB" w:rsidR="001C4A77" w:rsidDel="00F92F8F" w:rsidRDefault="001F3E70" w:rsidP="001C4A77">
      <w:pPr>
        <w:pStyle w:val="ListParagraph"/>
        <w:numPr>
          <w:ilvl w:val="1"/>
          <w:numId w:val="25"/>
        </w:numPr>
        <w:spacing w:before="0" w:after="160" w:line="278" w:lineRule="auto"/>
        <w:contextualSpacing/>
        <w:rPr>
          <w:del w:id="297" w:author="Andy Green" w:date="2026-08-14T12:42:00Z" w16du:dateUtc="2026-08-14T11:42:00Z"/>
        </w:rPr>
      </w:pPr>
      <w:del w:id="298" w:author="Andy Green" w:date="2026-08-14T12:42:00Z" w16du:dateUtc="2026-08-14T11:42:00Z">
        <w:r w:rsidRPr="00782694" w:rsidDel="00F92F8F">
          <w:delText xml:space="preserve">LV HH – 3.9%, </w:delText>
        </w:r>
      </w:del>
    </w:p>
    <w:p w14:paraId="28198281" w14:textId="720C5EC1" w:rsidR="001C4A77" w:rsidDel="00F92F8F" w:rsidRDefault="001F3E70" w:rsidP="001C4A77">
      <w:pPr>
        <w:pStyle w:val="ListParagraph"/>
        <w:numPr>
          <w:ilvl w:val="1"/>
          <w:numId w:val="25"/>
        </w:numPr>
        <w:spacing w:before="0" w:after="160" w:line="278" w:lineRule="auto"/>
        <w:contextualSpacing/>
        <w:rPr>
          <w:del w:id="299" w:author="Andy Green" w:date="2026-08-14T12:42:00Z" w16du:dateUtc="2026-08-14T11:42:00Z"/>
        </w:rPr>
      </w:pPr>
      <w:del w:id="300" w:author="Andy Green" w:date="2026-08-14T12:42:00Z" w16du:dateUtc="2026-08-14T11:42:00Z">
        <w:r w:rsidRPr="00782694" w:rsidDel="00F92F8F">
          <w:delText xml:space="preserve">LV Sub HH – 6.5%, </w:delText>
        </w:r>
      </w:del>
    </w:p>
    <w:p w14:paraId="1195A529" w14:textId="7D2D7092" w:rsidR="001C4A77" w:rsidDel="00F92F8F" w:rsidRDefault="001F3E70" w:rsidP="001C4A77">
      <w:pPr>
        <w:pStyle w:val="ListParagraph"/>
        <w:numPr>
          <w:ilvl w:val="1"/>
          <w:numId w:val="25"/>
        </w:numPr>
        <w:spacing w:before="0" w:after="160" w:line="278" w:lineRule="auto"/>
        <w:contextualSpacing/>
        <w:rPr>
          <w:del w:id="301" w:author="Andy Green" w:date="2026-08-14T12:42:00Z" w16du:dateUtc="2026-08-14T11:42:00Z"/>
        </w:rPr>
      </w:pPr>
      <w:del w:id="302" w:author="Andy Green" w:date="2026-08-14T12:42:00Z" w16du:dateUtc="2026-08-14T11:42:00Z">
        <w:r w:rsidRPr="00782694" w:rsidDel="00F92F8F">
          <w:delText xml:space="preserve">HV HH – 3.7%, and </w:delText>
        </w:r>
      </w:del>
    </w:p>
    <w:p w14:paraId="61CC3055" w14:textId="09B29B9F" w:rsidR="001C4A77" w:rsidDel="00F92F8F" w:rsidRDefault="001F3E70" w:rsidP="001C4A77">
      <w:pPr>
        <w:pStyle w:val="ListParagraph"/>
        <w:numPr>
          <w:ilvl w:val="1"/>
          <w:numId w:val="25"/>
        </w:numPr>
        <w:spacing w:before="0" w:after="160" w:line="278" w:lineRule="auto"/>
        <w:contextualSpacing/>
        <w:rPr>
          <w:del w:id="303" w:author="Andy Green" w:date="2026-08-14T12:42:00Z" w16du:dateUtc="2026-08-14T11:42:00Z"/>
        </w:rPr>
      </w:pPr>
      <w:del w:id="304" w:author="Andy Green" w:date="2026-08-14T12:42:00Z" w16du:dateUtc="2026-08-14T11:42:00Z">
        <w:r w:rsidRPr="00782694" w:rsidDel="00F92F8F">
          <w:delText xml:space="preserve">EHV – 6.0%. </w:delText>
        </w:r>
      </w:del>
    </w:p>
    <w:p w14:paraId="6D7A1497" w14:textId="2FF78F42" w:rsidR="001F3E70" w:rsidRPr="00782694" w:rsidDel="00F92F8F" w:rsidRDefault="001F3E70" w:rsidP="001C4A77">
      <w:pPr>
        <w:pStyle w:val="ListParagraph"/>
        <w:numPr>
          <w:ilvl w:val="0"/>
          <w:numId w:val="25"/>
        </w:numPr>
        <w:spacing w:before="0" w:after="160" w:line="278" w:lineRule="auto"/>
        <w:contextualSpacing/>
        <w:rPr>
          <w:del w:id="305" w:author="Andy Green" w:date="2026-08-14T12:42:00Z" w16du:dateUtc="2026-08-14T11:42:00Z"/>
        </w:rPr>
      </w:pPr>
      <w:del w:id="306" w:author="Andy Green" w:date="2026-08-14T12:42:00Z" w16du:dateUtc="2026-08-14T11:42:00Z">
        <w:r w:rsidRPr="00782694" w:rsidDel="00F92F8F">
          <w:delText>Whilst these d</w:delText>
        </w:r>
        <w:r w:rsidDel="00F92F8F">
          <w:delText>ecreases</w:delText>
        </w:r>
        <w:r w:rsidRPr="00782694" w:rsidDel="00F92F8F">
          <w:delText xml:space="preserve"> are not large, they are consistent </w:delText>
        </w:r>
        <w:r w:rsidR="001C4A77" w:rsidDel="00F92F8F">
          <w:delText>and</w:delText>
        </w:r>
        <w:r w:rsidRPr="00782694" w:rsidDel="00F92F8F">
          <w:delText xml:space="preserve"> enduring across all voltage levels.</w:delText>
        </w:r>
      </w:del>
    </w:p>
    <w:p w14:paraId="17A41ABD" w14:textId="50B0534B" w:rsidR="00665250" w:rsidDel="00F92F8F" w:rsidRDefault="001C4A77">
      <w:pPr>
        <w:pStyle w:val="ListParagraph"/>
        <w:numPr>
          <w:ilvl w:val="0"/>
          <w:numId w:val="25"/>
        </w:numPr>
        <w:spacing w:before="0" w:after="160" w:line="278" w:lineRule="auto"/>
        <w:contextualSpacing/>
        <w:rPr>
          <w:del w:id="307" w:author="Andy Green" w:date="2026-08-14T12:42:00Z" w16du:dateUtc="2026-08-14T11:42:00Z"/>
        </w:rPr>
      </w:pPr>
      <w:del w:id="308" w:author="Andy Green" w:date="2026-08-14T12:42:00Z" w16du:dateUtc="2026-08-14T11:42:00Z">
        <w:r w:rsidDel="00F92F8F">
          <w:delText>From</w:delText>
        </w:r>
        <w:r w:rsidR="001F3E70" w:rsidRPr="00782694" w:rsidDel="00F92F8F">
          <w:delText xml:space="preserve"> 2025/26, the CDCM capacity charge</w:delText>
        </w:r>
        <w:r w:rsidDel="00F92F8F">
          <w:delText xml:space="preserve"> tariff</w:delText>
        </w:r>
        <w:r w:rsidR="001F3E70" w:rsidRPr="00782694" w:rsidDel="00F92F8F">
          <w:delText xml:space="preserve"> and excess capacity charge</w:delText>
        </w:r>
        <w:r w:rsidDel="00F92F8F">
          <w:delText xml:space="preserve"> </w:delText>
        </w:r>
        <w:r w:rsidR="00665250" w:rsidDel="00F92F8F">
          <w:delText>are</w:delText>
        </w:r>
        <w:r w:rsidR="001F3E70" w:rsidRPr="00782694" w:rsidDel="00F92F8F">
          <w:delText xml:space="preserve"> once more equal, as a result of measures taken by the DNOs following Ofgem’s Access SCR which made distribution connection charges shallower. </w:delText>
        </w:r>
        <w:commentRangeStart w:id="309"/>
      </w:del>
    </w:p>
    <w:p w14:paraId="73B94662" w14:textId="79A532AA" w:rsidR="00665250" w:rsidDel="00F92F8F" w:rsidRDefault="00665250" w:rsidP="008133A8">
      <w:pPr>
        <w:pStyle w:val="pf0"/>
        <w:ind w:left="720"/>
        <w:rPr>
          <w:del w:id="310" w:author="Andy Green" w:date="2026-08-14T12:42:00Z" w16du:dateUtc="2026-08-14T11:42:00Z"/>
          <w:rFonts w:ascii="Arial" w:hAnsi="Arial" w:cs="Arial"/>
          <w:sz w:val="20"/>
          <w:szCs w:val="20"/>
        </w:rPr>
      </w:pPr>
      <w:del w:id="311" w:author="Andy Green" w:date="2026-08-14T12:42:00Z" w16du:dateUtc="2026-08-14T11:42:00Z">
        <w:r w:rsidDel="00F92F8F">
          <w:rPr>
            <w:rStyle w:val="cf01"/>
          </w:rPr>
          <w:delText>It is theorised that this could result in an increase in the proportion of customers exceeding their capacity. However, at the time of the RFI the data for 2025/26 was not available so it cannot be quantitatively assessed using this RFI whether this is the case.</w:delText>
        </w:r>
      </w:del>
    </w:p>
    <w:commentRangeEnd w:id="309"/>
    <w:p w14:paraId="51AAFC7C" w14:textId="0E8E3B17" w:rsidR="001F3E70" w:rsidRDefault="005D39BD" w:rsidP="008133A8">
      <w:pPr>
        <w:pStyle w:val="ListParagraph"/>
        <w:spacing w:before="0" w:after="160" w:line="278" w:lineRule="auto"/>
        <w:contextualSpacing/>
      </w:pPr>
      <w:del w:id="312" w:author="Andy Green" w:date="2026-08-14T12:42:00Z" w16du:dateUtc="2026-08-14T11:42:00Z">
        <w:r w:rsidDel="00F92F8F">
          <w:rPr>
            <w:rStyle w:val="CommentReference"/>
            <w:sz w:val="20"/>
            <w:szCs w:val="24"/>
          </w:rPr>
          <w:commentReference w:id="309"/>
        </w:r>
      </w:del>
    </w:p>
    <w:tbl>
      <w:tblPr>
        <w:tblStyle w:val="TableList2"/>
        <w:tblW w:w="0" w:type="auto"/>
        <w:tblLook w:val="04A0" w:firstRow="1" w:lastRow="0" w:firstColumn="1" w:lastColumn="0" w:noHBand="0" w:noVBand="1"/>
      </w:tblPr>
      <w:tblGrid>
        <w:gridCol w:w="9026"/>
      </w:tblGrid>
      <w:tr w:rsidR="007431B7" w:rsidRPr="00B50322" w14:paraId="74C20842" w14:textId="77777777" w:rsidTr="00C90B56">
        <w:trPr>
          <w:cnfStyle w:val="100000000000" w:firstRow="1" w:lastRow="0" w:firstColumn="0" w:lastColumn="0" w:oddVBand="0" w:evenVBand="0" w:oddHBand="0" w:evenHBand="0" w:firstRowFirstColumn="0" w:firstRowLastColumn="0" w:lastRowFirstColumn="0" w:lastRowLastColumn="0"/>
        </w:trPr>
        <w:tc>
          <w:tcPr>
            <w:tcW w:w="9026" w:type="dxa"/>
          </w:tcPr>
          <w:p w14:paraId="6E6D5E28" w14:textId="54D89312" w:rsidR="007431B7" w:rsidRPr="00546013" w:rsidRDefault="007431B7" w:rsidP="00C90B56">
            <w:pPr>
              <w:jc w:val="both"/>
              <w:rPr>
                <w:b w:val="0"/>
                <w:bCs w:val="0"/>
              </w:rPr>
            </w:pPr>
            <w:r w:rsidRPr="007431B7">
              <w:t>Question 4 – Do you have any other comments?</w:t>
            </w:r>
          </w:p>
        </w:tc>
      </w:tr>
    </w:tbl>
    <w:p w14:paraId="574DEE5D" w14:textId="59D3E992" w:rsidR="00FF2816" w:rsidRDefault="00FF2816" w:rsidP="008133A8">
      <w:pPr>
        <w:pStyle w:val="Heading2"/>
        <w:rPr>
          <w:ins w:id="313" w:author="Andy Green" w:date="2026-08-14T14:21:00Z" w16du:dateUtc="2026-08-14T13:21:00Z"/>
        </w:rPr>
      </w:pPr>
      <w:ins w:id="314" w:author="Andy Green" w:date="2026-08-14T14:20:00Z" w16du:dateUtc="2026-08-14T13:20:00Z">
        <w:r>
          <w:lastRenderedPageBreak/>
          <w:t xml:space="preserve">Four responses offered no further comment. </w:t>
        </w:r>
      </w:ins>
    </w:p>
    <w:p w14:paraId="2BB43420" w14:textId="568BC21F" w:rsidR="00FF2816" w:rsidRPr="00FF2816" w:rsidRDefault="00FF2816" w:rsidP="00FF2816">
      <w:pPr>
        <w:pStyle w:val="Heading2"/>
        <w:rPr>
          <w:ins w:id="315" w:author="Andy Green" w:date="2026-08-14T14:20:00Z" w16du:dateUtc="2026-08-14T13:20:00Z"/>
        </w:rPr>
      </w:pPr>
      <w:ins w:id="316" w:author="Andy Green" w:date="2026-08-14T14:22:00Z" w16du:dateUtc="2026-08-14T13:22:00Z">
        <w:r>
          <w:t>One response noted that they were</w:t>
        </w:r>
      </w:ins>
      <w:ins w:id="317" w:author="Andy Green" w:date="2026-08-14T14:22:00Z">
        <w:r w:rsidRPr="00FF2816">
          <w:t xml:space="preserve"> in support of the intent of this modification and accept any means that it is implemented.</w:t>
        </w:r>
      </w:ins>
    </w:p>
    <w:p w14:paraId="71C42540" w14:textId="02DF9B1A" w:rsidR="007431B7" w:rsidRDefault="007431B7" w:rsidP="008133A8">
      <w:pPr>
        <w:pStyle w:val="Heading2"/>
      </w:pPr>
      <w:commentRangeStart w:id="318"/>
      <w:commentRangeStart w:id="319"/>
      <w:r w:rsidRPr="007431B7">
        <w:t xml:space="preserve">One response stated that the process currently can mean that billing adjustments can cause one month to be shown in excess capacity where in reality the MPAN has not exceeded within that month. It was suggested that this scenario should be considered when looking at charging a </w:t>
      </w:r>
      <w:r w:rsidR="000C257F" w:rsidRPr="007431B7">
        <w:t>customer</w:t>
      </w:r>
      <w:r w:rsidRPr="007431B7">
        <w:t xml:space="preserve"> as they should not be penalised if they have not actually exceeded. </w:t>
      </w:r>
    </w:p>
    <w:p w14:paraId="2999F9F9" w14:textId="1EAE60C5" w:rsidR="007431B7" w:rsidRDefault="007431B7" w:rsidP="008133A8">
      <w:pPr>
        <w:pStyle w:val="Heading2"/>
      </w:pPr>
      <w:r>
        <w:t xml:space="preserve">It was </w:t>
      </w:r>
      <w:r w:rsidRPr="007431B7">
        <w:t xml:space="preserve">explained that if a </w:t>
      </w:r>
      <w:r w:rsidR="000C257F" w:rsidRPr="007431B7">
        <w:t>customer</w:t>
      </w:r>
      <w:r w:rsidRPr="007431B7">
        <w:t xml:space="preserve"> exceeds and then is charged excess, but then a revised consumption figure adjustment means that they did not exceed, then any excess charges would need reversing. </w:t>
      </w:r>
    </w:p>
    <w:p w14:paraId="06E8F61A" w14:textId="5A6A36D5" w:rsidR="007431B7" w:rsidRDefault="007431B7" w:rsidP="008133A8">
      <w:pPr>
        <w:pStyle w:val="Heading2"/>
      </w:pPr>
      <w:del w:id="320" w:author="Andy Green" w:date="2026-08-14T14:21:00Z" w16du:dateUtc="2026-08-14T13:21:00Z">
        <w:r w:rsidRPr="007431B7" w:rsidDel="00FF2816">
          <w:delText xml:space="preserve">One </w:delText>
        </w:r>
      </w:del>
      <w:ins w:id="321" w:author="Andy Green" w:date="2026-08-14T14:21:00Z" w16du:dateUtc="2026-08-14T13:21:00Z">
        <w:r w:rsidR="00FF2816">
          <w:t>Another</w:t>
        </w:r>
        <w:r w:rsidR="00FF2816" w:rsidRPr="007431B7">
          <w:t xml:space="preserve"> </w:t>
        </w:r>
      </w:ins>
      <w:r w:rsidRPr="007431B7">
        <w:t xml:space="preserve">response mentioned that this change introduces an element of risk into cost recovery of distribution charges for fixed price contract Customers as it will not be possible to predict the level of higher excess capacity charges that will be incurred. </w:t>
      </w:r>
    </w:p>
    <w:p w14:paraId="66146E69" w14:textId="13177B7C" w:rsidR="007431B7" w:rsidRDefault="007431B7" w:rsidP="001C4A77">
      <w:pPr>
        <w:pStyle w:val="Heading2"/>
      </w:pPr>
      <w:r w:rsidRPr="007431B7">
        <w:t>The Working Group noted that the risk mentioned has been present for many years and is not new to this change potentially being introduced.</w:t>
      </w:r>
      <w:commentRangeEnd w:id="318"/>
      <w:r w:rsidR="005D39BD">
        <w:rPr>
          <w:rStyle w:val="CommentReference"/>
          <w:sz w:val="20"/>
          <w:szCs w:val="20"/>
        </w:rPr>
        <w:commentReference w:id="318"/>
      </w:r>
      <w:commentRangeEnd w:id="319"/>
      <w:r w:rsidR="00665250">
        <w:rPr>
          <w:rStyle w:val="CommentReference"/>
          <w:sz w:val="20"/>
          <w:szCs w:val="20"/>
        </w:rPr>
        <w:commentReference w:id="319"/>
      </w:r>
    </w:p>
    <w:p w14:paraId="74C9E8FA" w14:textId="3452E648" w:rsidR="00A702C5" w:rsidRPr="00754093" w:rsidRDefault="00A702C5" w:rsidP="00A702C5">
      <w:pPr>
        <w:pStyle w:val="ListParagraph"/>
        <w:ind w:left="390"/>
        <w:rPr>
          <w:b/>
          <w:bCs/>
          <w:color w:val="008576"/>
        </w:rPr>
      </w:pPr>
      <w:r>
        <w:rPr>
          <w:b/>
          <w:bCs/>
          <w:color w:val="008576"/>
        </w:rPr>
        <w:t xml:space="preserve">Analysis and Conclusions </w:t>
      </w:r>
    </w:p>
    <w:p w14:paraId="3A3CA928" w14:textId="6EA3D463" w:rsidR="00F92F8F" w:rsidRPr="00782694" w:rsidRDefault="00F92F8F" w:rsidP="00F92F8F">
      <w:pPr>
        <w:pStyle w:val="Heading2"/>
        <w:rPr>
          <w:ins w:id="322" w:author="Andy Green" w:date="2026-08-14T12:41:00Z" w16du:dateUtc="2026-08-14T11:41:00Z"/>
        </w:rPr>
      </w:pPr>
      <w:ins w:id="323" w:author="Andy Green" w:date="2026-08-14T12:41:00Z" w16du:dateUtc="2026-08-14T11:41:00Z">
        <w:r w:rsidRPr="00782694">
          <w:t xml:space="preserve">The data (as per </w:t>
        </w:r>
        <w:r>
          <w:t xml:space="preserve">Attachment </w:t>
        </w:r>
      </w:ins>
      <w:ins w:id="324" w:author="Andy Green" w:date="2026-08-14T14:42:00Z" w16du:dateUtc="2026-08-14T13:42:00Z">
        <w:r w:rsidR="0084103C">
          <w:t>5</w:t>
        </w:r>
      </w:ins>
      <w:ins w:id="325" w:author="Andy Green" w:date="2026-08-14T12:41:00Z" w16du:dateUtc="2026-08-14T11:41:00Z">
        <w:r w:rsidRPr="00782694">
          <w:t>) shows that</w:t>
        </w:r>
        <w:r>
          <w:t>:</w:t>
        </w:r>
      </w:ins>
    </w:p>
    <w:p w14:paraId="44324444" w14:textId="77777777" w:rsidR="00F92F8F" w:rsidRPr="00782694" w:rsidRDefault="00F92F8F" w:rsidP="00F92F8F">
      <w:pPr>
        <w:pStyle w:val="ListParagraph"/>
        <w:numPr>
          <w:ilvl w:val="0"/>
          <w:numId w:val="25"/>
        </w:numPr>
        <w:spacing w:before="0" w:after="160" w:line="278" w:lineRule="auto"/>
        <w:contextualSpacing/>
        <w:rPr>
          <w:ins w:id="326" w:author="Andy Green" w:date="2026-08-14T12:41:00Z" w16du:dateUtc="2026-08-14T11:41:00Z"/>
        </w:rPr>
      </w:pPr>
      <w:ins w:id="327" w:author="Andy Green" w:date="2026-08-14T12:41:00Z" w16du:dateUtc="2026-08-14T11:41:00Z">
        <w:r>
          <w:t>I</w:t>
        </w:r>
        <w:r w:rsidRPr="00782694">
          <w:t xml:space="preserve">n the last eleven years, the number customers exceeding their capacity, as a share of all customers on tariffs with capacity charges, has been on a downward trend for all four relevant voltage </w:t>
        </w:r>
        <w:r>
          <w:t>groups</w:t>
        </w:r>
        <w:r w:rsidRPr="00782694">
          <w:t xml:space="preserve"> (LV HH, LV sub HH, HV HH and EHV).</w:t>
        </w:r>
      </w:ins>
    </w:p>
    <w:p w14:paraId="5771AB49" w14:textId="77777777" w:rsidR="00F92F8F" w:rsidRPr="00782694" w:rsidRDefault="00F92F8F" w:rsidP="00F92F8F">
      <w:pPr>
        <w:pStyle w:val="ListParagraph"/>
        <w:numPr>
          <w:ilvl w:val="0"/>
          <w:numId w:val="25"/>
        </w:numPr>
        <w:spacing w:before="0" w:after="160" w:line="278" w:lineRule="auto"/>
        <w:contextualSpacing/>
        <w:rPr>
          <w:ins w:id="328" w:author="Andy Green" w:date="2026-08-14T12:41:00Z" w16du:dateUtc="2026-08-14T11:41:00Z"/>
        </w:rPr>
      </w:pPr>
      <w:ins w:id="329" w:author="Andy Green" w:date="2026-08-14T12:41:00Z" w16du:dateUtc="2026-08-14T11:41:00Z">
        <w:r>
          <w:t>T</w:t>
        </w:r>
        <w:r w:rsidRPr="00782694">
          <w:t xml:space="preserve">he EHV group has the largest </w:t>
        </w:r>
        <w:r>
          <w:t>proportion</w:t>
        </w:r>
        <w:r w:rsidRPr="00782694">
          <w:t xml:space="preserve"> of customers exceeding their capacity (by customer numbers), most recently at just over a fifth. The other three groups show significantly lower </w:t>
        </w:r>
        <w:r>
          <w:t>proportion</w:t>
        </w:r>
        <w:r w:rsidRPr="00782694">
          <w:t xml:space="preserve">s of exceedance, all at around 7.5% </w:t>
        </w:r>
        <w:r>
          <w:t>in 2020/21 to 2023/24</w:t>
        </w:r>
        <w:r w:rsidRPr="00782694">
          <w:t>.</w:t>
        </w:r>
      </w:ins>
    </w:p>
    <w:p w14:paraId="3EC4ED68" w14:textId="77777777" w:rsidR="00F92F8F" w:rsidRDefault="00F92F8F" w:rsidP="00F92F8F">
      <w:pPr>
        <w:pStyle w:val="ListParagraph"/>
        <w:numPr>
          <w:ilvl w:val="0"/>
          <w:numId w:val="25"/>
        </w:numPr>
        <w:spacing w:before="0" w:after="160" w:line="278" w:lineRule="auto"/>
        <w:contextualSpacing/>
        <w:rPr>
          <w:ins w:id="330" w:author="Andy Green" w:date="2026-08-14T12:41:00Z" w16du:dateUtc="2026-08-14T11:41:00Z"/>
        </w:rPr>
      </w:pPr>
      <w:ins w:id="331" w:author="Andy Green" w:date="2026-08-14T12:41:00Z" w16du:dateUtc="2026-08-14T11:41:00Z">
        <w:r w:rsidRPr="00782694">
          <w:rPr>
            <w:noProof/>
          </w:rPr>
          <mc:AlternateContent>
            <mc:Choice Requires="wps">
              <w:drawing>
                <wp:anchor distT="0" distB="0" distL="114300" distR="114300" simplePos="0" relativeHeight="251661312" behindDoc="0" locked="0" layoutInCell="1" allowOverlap="1" wp14:anchorId="6C31EEA7" wp14:editId="529D803E">
                  <wp:simplePos x="0" y="0"/>
                  <wp:positionH relativeFrom="column">
                    <wp:posOffset>2971165</wp:posOffset>
                  </wp:positionH>
                  <wp:positionV relativeFrom="paragraph">
                    <wp:posOffset>2755900</wp:posOffset>
                  </wp:positionV>
                  <wp:extent cx="1038225" cy="638175"/>
                  <wp:effectExtent l="0" t="19050" r="28575" b="28575"/>
                  <wp:wrapNone/>
                  <wp:docPr id="1690653741" name="Callout: Up Arrow 1"/>
                  <wp:cNvGraphicFramePr/>
                  <a:graphic xmlns:a="http://schemas.openxmlformats.org/drawingml/2006/main">
                    <a:graphicData uri="http://schemas.microsoft.com/office/word/2010/wordprocessingShape">
                      <wps:wsp>
                        <wps:cNvSpPr/>
                        <wps:spPr>
                          <a:xfrm>
                            <a:off x="0" y="0"/>
                            <a:ext cx="1038225" cy="638175"/>
                          </a:xfrm>
                          <a:prstGeom prst="upArrowCallout">
                            <a:avLst/>
                          </a:prstGeom>
                        </wps:spPr>
                        <wps:style>
                          <a:lnRef idx="2">
                            <a:schemeClr val="accent5">
                              <a:shade val="15000"/>
                            </a:schemeClr>
                          </a:lnRef>
                          <a:fillRef idx="1">
                            <a:schemeClr val="accent5"/>
                          </a:fillRef>
                          <a:effectRef idx="0">
                            <a:schemeClr val="accent5"/>
                          </a:effectRef>
                          <a:fontRef idx="minor">
                            <a:schemeClr val="lt1"/>
                          </a:fontRef>
                        </wps:style>
                        <wps:txbx>
                          <w:txbxContent>
                            <w:p w14:paraId="1DDE2030" w14:textId="77777777" w:rsidR="00F92F8F" w:rsidRPr="002D5902" w:rsidRDefault="00F92F8F" w:rsidP="00F92F8F">
                              <w:pPr>
                                <w:jc w:val="center"/>
                                <w:rPr>
                                  <w:sz w:val="16"/>
                                  <w:szCs w:val="16"/>
                                </w:rPr>
                              </w:pPr>
                              <w:r w:rsidRPr="002D5902">
                                <w:rPr>
                                  <w:sz w:val="16"/>
                                  <w:szCs w:val="16"/>
                                </w:rPr>
                                <w:t>Charge differential implemented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31EEA7" id="_x0000_s1027" type="#_x0000_t79" style="position:absolute;left:0;text-align:left;margin-left:233.95pt;margin-top:217pt;width:81.75pt;height:5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" adj="7565,7481,5400,9140" fillcolor="#5b9bd5 [3208]" strokecolor="#091723 [488]" strokeweight="1pt">
                  <v:textbox>
                    <w:txbxContent>
                      <w:p w14:paraId="1DDE2030" w14:textId="77777777" w:rsidR="00F92F8F" w:rsidRPr="002D5902" w:rsidRDefault="00F92F8F" w:rsidP="00F92F8F">
                        <w:pPr>
                          <w:jc w:val="center"/>
                          <w:rPr>
                            <w:sz w:val="16"/>
                            <w:szCs w:val="16"/>
                          </w:rPr>
                        </w:pPr>
                        <w:r w:rsidRPr="002D5902">
                          <w:rPr>
                            <w:sz w:val="16"/>
                            <w:szCs w:val="16"/>
                          </w:rPr>
                          <w:t>Charge differential implemented</w:t>
                        </w:r>
                      </w:p>
                    </w:txbxContent>
                  </v:textbox>
                </v:shape>
              </w:pict>
            </mc:Fallback>
          </mc:AlternateContent>
        </w:r>
        <w:r>
          <w:t>T</w:t>
        </w:r>
        <w:r w:rsidRPr="00782694">
          <w:t xml:space="preserve">he total proportion for all voltage </w:t>
        </w:r>
        <w:r>
          <w:t>group</w:t>
        </w:r>
        <w:r w:rsidRPr="00782694">
          <w:t xml:space="preserve">s peaked most recently in 2017/18, followed by </w:t>
        </w:r>
        <w:r>
          <w:t>year-on-year decreases</w:t>
        </w:r>
        <w:r w:rsidRPr="00782694">
          <w:t xml:space="preserve"> until 2020/21, and </w:t>
        </w:r>
        <w:r>
          <w:t>remaining broadly unchanged from 2020/21 to 2023/24</w:t>
        </w:r>
        <w:r w:rsidRPr="00782694">
          <w:t>.</w:t>
        </w:r>
      </w:ins>
    </w:p>
    <w:p w14:paraId="23D4791D" w14:textId="77777777" w:rsidR="00F92F8F" w:rsidRPr="00782694" w:rsidRDefault="00F92F8F" w:rsidP="00F92F8F">
      <w:pPr>
        <w:pStyle w:val="ListParagraph"/>
        <w:numPr>
          <w:ilvl w:val="0"/>
          <w:numId w:val="25"/>
        </w:numPr>
        <w:spacing w:before="0" w:after="160" w:line="278" w:lineRule="auto"/>
        <w:contextualSpacing/>
        <w:rPr>
          <w:ins w:id="332" w:author="Andy Green" w:date="2026-08-14T12:41:00Z" w16du:dateUtc="2026-08-14T11:41:00Z"/>
        </w:rPr>
      </w:pPr>
      <w:ins w:id="333" w:author="Andy Green" w:date="2026-08-14T12:41:00Z" w16du:dateUtc="2026-08-14T11:41:00Z">
        <w:r>
          <w:rPr>
            <w:noProof/>
          </w:rPr>
          <w:lastRenderedPageBreak/>
          <w:t>The data for later years was not available at the time that the RFI was issued.</w:t>
        </w:r>
        <w:r w:rsidRPr="00782694">
          <w:t xml:space="preserve"> </w:t>
        </w:r>
        <w:r w:rsidRPr="00782694">
          <w:br/>
        </w:r>
        <w:r w:rsidRPr="00782694">
          <w:rPr>
            <w:noProof/>
          </w:rPr>
          <w:drawing>
            <wp:inline distT="0" distB="0" distL="0" distR="0" wp14:anchorId="7F4DA2DC" wp14:editId="606DD80B">
              <wp:extent cx="5715000" cy="4486274"/>
              <wp:effectExtent l="0" t="0" r="0" b="10160"/>
              <wp:docPr id="735474490" name="Chart 1">
                <a:extLst xmlns:a="http://schemas.openxmlformats.org/drawingml/2006/main">
                  <a:ext uri="{FF2B5EF4-FFF2-40B4-BE49-F238E27FC236}">
                    <a16:creationId xmlns:a16="http://schemas.microsoft.com/office/drawing/2014/main" id="{AE985A11-4727-0747-3D96-3D80C76D5A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ins>
    </w:p>
    <w:p w14:paraId="29370835" w14:textId="77777777" w:rsidR="00F92F8F" w:rsidRPr="00782694" w:rsidRDefault="00F92F8F" w:rsidP="00F92F8F">
      <w:pPr>
        <w:pStyle w:val="ListParagraph"/>
        <w:numPr>
          <w:ilvl w:val="0"/>
          <w:numId w:val="25"/>
        </w:numPr>
        <w:spacing w:before="0" w:after="160" w:line="278" w:lineRule="auto"/>
        <w:contextualSpacing/>
        <w:rPr>
          <w:ins w:id="334" w:author="Andy Green" w:date="2026-08-14T12:41:00Z" w16du:dateUtc="2026-08-14T11:41:00Z"/>
        </w:rPr>
      </w:pPr>
      <w:ins w:id="335" w:author="Andy Green" w:date="2026-08-14T12:41:00Z" w16du:dateUtc="2026-08-14T11:41:00Z">
        <w:r w:rsidRPr="00782694">
          <w:t xml:space="preserve">This decrease </w:t>
        </w:r>
        <w:r>
          <w:t xml:space="preserve">could be  argued to be </w:t>
        </w:r>
        <w:r w:rsidRPr="00782694">
          <w:t>as expect</w:t>
        </w:r>
        <w:r>
          <w:t>ed</w:t>
        </w:r>
        <w:r w:rsidRPr="00782694">
          <w:t xml:space="preserve">, given that up until 2017/18, the </w:t>
        </w:r>
        <w:r>
          <w:t xml:space="preserve">tariffs for the </w:t>
        </w:r>
        <w:r w:rsidRPr="00782694">
          <w:t xml:space="preserve">CDCM capacity charges and the excess capacity charges were equal (i.e. no </w:t>
        </w:r>
        <w:r>
          <w:t xml:space="preserve">higher </w:t>
        </w:r>
        <w:r w:rsidRPr="00782694">
          <w:t xml:space="preserve">signal discouraging exceedance), with a differential (i.e. a </w:t>
        </w:r>
        <w:r>
          <w:t xml:space="preserve">higher </w:t>
        </w:r>
        <w:r w:rsidRPr="00782694">
          <w:t>signal discouraging exceedance) coming into effect from 2018/19.</w:t>
        </w:r>
      </w:ins>
    </w:p>
    <w:p w14:paraId="3F429559" w14:textId="77777777" w:rsidR="00F92F8F" w:rsidRDefault="00F92F8F" w:rsidP="00F92F8F">
      <w:pPr>
        <w:pStyle w:val="ListParagraph"/>
        <w:numPr>
          <w:ilvl w:val="0"/>
          <w:numId w:val="25"/>
        </w:numPr>
        <w:spacing w:before="0" w:after="160" w:line="278" w:lineRule="auto"/>
        <w:contextualSpacing/>
        <w:rPr>
          <w:ins w:id="336" w:author="Andy Green" w:date="2026-08-14T12:41:00Z" w16du:dateUtc="2026-08-14T11:41:00Z"/>
        </w:rPr>
      </w:pPr>
      <w:ins w:id="337" w:author="Andy Green" w:date="2026-08-14T12:41:00Z" w16du:dateUtc="2026-08-14T11:41:00Z">
        <w:r w:rsidRPr="00782694">
          <w:t>At the individual voltage levels, the d</w:t>
        </w:r>
        <w:r>
          <w:t xml:space="preserve">ecrease in the proportion of customers exceeding their capacity </w:t>
        </w:r>
        <w:r w:rsidRPr="00782694">
          <w:t xml:space="preserve">between 2017/18 and 2023/24 was: </w:t>
        </w:r>
      </w:ins>
    </w:p>
    <w:p w14:paraId="786844BB" w14:textId="77777777" w:rsidR="00F92F8F" w:rsidRDefault="00F92F8F" w:rsidP="00F92F8F">
      <w:pPr>
        <w:pStyle w:val="ListParagraph"/>
        <w:numPr>
          <w:ilvl w:val="1"/>
          <w:numId w:val="25"/>
        </w:numPr>
        <w:spacing w:before="0" w:after="160" w:line="278" w:lineRule="auto"/>
        <w:contextualSpacing/>
        <w:rPr>
          <w:ins w:id="338" w:author="Andy Green" w:date="2026-08-14T12:41:00Z" w16du:dateUtc="2026-08-14T11:41:00Z"/>
        </w:rPr>
      </w:pPr>
      <w:ins w:id="339" w:author="Andy Green" w:date="2026-08-14T12:41:00Z" w16du:dateUtc="2026-08-14T11:41:00Z">
        <w:r w:rsidRPr="00782694">
          <w:t xml:space="preserve">LV HH – 3.9%, </w:t>
        </w:r>
      </w:ins>
    </w:p>
    <w:p w14:paraId="5321AC20" w14:textId="77777777" w:rsidR="00F92F8F" w:rsidRDefault="00F92F8F" w:rsidP="00F92F8F">
      <w:pPr>
        <w:pStyle w:val="ListParagraph"/>
        <w:numPr>
          <w:ilvl w:val="1"/>
          <w:numId w:val="25"/>
        </w:numPr>
        <w:spacing w:before="0" w:after="160" w:line="278" w:lineRule="auto"/>
        <w:contextualSpacing/>
        <w:rPr>
          <w:ins w:id="340" w:author="Andy Green" w:date="2026-08-14T12:41:00Z" w16du:dateUtc="2026-08-14T11:41:00Z"/>
        </w:rPr>
      </w:pPr>
      <w:ins w:id="341" w:author="Andy Green" w:date="2026-08-14T12:41:00Z" w16du:dateUtc="2026-08-14T11:41:00Z">
        <w:r w:rsidRPr="00782694">
          <w:t xml:space="preserve">LV Sub HH – 6.5%, </w:t>
        </w:r>
      </w:ins>
    </w:p>
    <w:p w14:paraId="4DD51A92" w14:textId="77777777" w:rsidR="00F92F8F" w:rsidRDefault="00F92F8F" w:rsidP="00F92F8F">
      <w:pPr>
        <w:pStyle w:val="ListParagraph"/>
        <w:numPr>
          <w:ilvl w:val="1"/>
          <w:numId w:val="25"/>
        </w:numPr>
        <w:spacing w:before="0" w:after="160" w:line="278" w:lineRule="auto"/>
        <w:contextualSpacing/>
        <w:rPr>
          <w:ins w:id="342" w:author="Andy Green" w:date="2026-08-14T12:41:00Z" w16du:dateUtc="2026-08-14T11:41:00Z"/>
        </w:rPr>
      </w:pPr>
      <w:ins w:id="343" w:author="Andy Green" w:date="2026-08-14T12:41:00Z" w16du:dateUtc="2026-08-14T11:41:00Z">
        <w:r w:rsidRPr="00782694">
          <w:t xml:space="preserve">HV HH – 3.7%, and </w:t>
        </w:r>
      </w:ins>
    </w:p>
    <w:p w14:paraId="03692FCE" w14:textId="77777777" w:rsidR="00F92F8F" w:rsidRDefault="00F92F8F" w:rsidP="00F92F8F">
      <w:pPr>
        <w:pStyle w:val="ListParagraph"/>
        <w:numPr>
          <w:ilvl w:val="1"/>
          <w:numId w:val="25"/>
        </w:numPr>
        <w:spacing w:before="0" w:after="160" w:line="278" w:lineRule="auto"/>
        <w:contextualSpacing/>
        <w:rPr>
          <w:ins w:id="344" w:author="Andy Green" w:date="2026-08-14T12:41:00Z" w16du:dateUtc="2026-08-14T11:41:00Z"/>
        </w:rPr>
      </w:pPr>
      <w:ins w:id="345" w:author="Andy Green" w:date="2026-08-14T12:41:00Z" w16du:dateUtc="2026-08-14T11:41:00Z">
        <w:r w:rsidRPr="00782694">
          <w:t xml:space="preserve">EHV – 6.0%. </w:t>
        </w:r>
      </w:ins>
    </w:p>
    <w:p w14:paraId="755BA05D" w14:textId="77777777" w:rsidR="00F92F8F" w:rsidRPr="00782694" w:rsidRDefault="00F92F8F" w:rsidP="00F92F8F">
      <w:pPr>
        <w:pStyle w:val="ListParagraph"/>
        <w:numPr>
          <w:ilvl w:val="0"/>
          <w:numId w:val="25"/>
        </w:numPr>
        <w:spacing w:before="0" w:after="160" w:line="278" w:lineRule="auto"/>
        <w:contextualSpacing/>
        <w:rPr>
          <w:ins w:id="346" w:author="Andy Green" w:date="2026-08-14T12:41:00Z" w16du:dateUtc="2026-08-14T11:41:00Z"/>
        </w:rPr>
      </w:pPr>
      <w:ins w:id="347" w:author="Andy Green" w:date="2026-08-14T12:41:00Z" w16du:dateUtc="2026-08-14T11:41:00Z">
        <w:r w:rsidRPr="00782694">
          <w:t>Whilst these d</w:t>
        </w:r>
        <w:r>
          <w:t>ecreases</w:t>
        </w:r>
        <w:r w:rsidRPr="00782694">
          <w:t xml:space="preserve"> are not large, they are consistent </w:t>
        </w:r>
        <w:r>
          <w:t>and</w:t>
        </w:r>
        <w:r w:rsidRPr="00782694">
          <w:t xml:space="preserve"> enduring across all voltage levels.</w:t>
        </w:r>
      </w:ins>
    </w:p>
    <w:p w14:paraId="57240845" w14:textId="77777777" w:rsidR="00F92F8F" w:rsidRDefault="00F92F8F" w:rsidP="00F92F8F">
      <w:pPr>
        <w:pStyle w:val="ListParagraph"/>
        <w:numPr>
          <w:ilvl w:val="0"/>
          <w:numId w:val="25"/>
        </w:numPr>
        <w:spacing w:before="0" w:after="160" w:line="278" w:lineRule="auto"/>
        <w:contextualSpacing/>
        <w:rPr>
          <w:ins w:id="348" w:author="Andy Green" w:date="2026-08-14T12:41:00Z" w16du:dateUtc="2026-08-14T11:41:00Z"/>
        </w:rPr>
      </w:pPr>
      <w:ins w:id="349" w:author="Andy Green" w:date="2026-08-14T12:41:00Z" w16du:dateUtc="2026-08-14T11:41:00Z">
        <w:r>
          <w:t>From</w:t>
        </w:r>
        <w:r w:rsidRPr="00782694">
          <w:t xml:space="preserve"> 2025/26, the CDCM capacity charge</w:t>
        </w:r>
        <w:r>
          <w:t xml:space="preserve"> tariff</w:t>
        </w:r>
        <w:r w:rsidRPr="00782694">
          <w:t xml:space="preserve"> and excess capacity charge</w:t>
        </w:r>
        <w:r>
          <w:t xml:space="preserve"> are</w:t>
        </w:r>
        <w:r w:rsidRPr="00782694">
          <w:t xml:space="preserve"> once more equal, as a result of measures taken by the DNOs following Ofgem’s Access SCR which made distribution connection charges shallower. </w:t>
        </w:r>
        <w:commentRangeStart w:id="350"/>
      </w:ins>
    </w:p>
    <w:p w14:paraId="1C5E1BE8" w14:textId="472F8228" w:rsidR="00F92F8F" w:rsidRPr="00F92F8F" w:rsidRDefault="00F92F8F" w:rsidP="00F92F8F">
      <w:pPr>
        <w:pStyle w:val="pf0"/>
        <w:ind w:left="720"/>
        <w:rPr>
          <w:ins w:id="351" w:author="Andy Green" w:date="2026-08-14T12:43:00Z" w16du:dateUtc="2026-08-14T11:43:00Z"/>
          <w:rStyle w:val="cf01"/>
          <w:rFonts w:ascii="Arial" w:hAnsi="Arial" w:cs="Arial"/>
          <w:sz w:val="20"/>
          <w:szCs w:val="20"/>
          <w:rPrChange w:id="352" w:author="Andy Green" w:date="2026-08-14T12:43:00Z" w16du:dateUtc="2026-08-14T11:43:00Z">
            <w:rPr>
              <w:ins w:id="353" w:author="Andy Green" w:date="2026-08-14T12:43:00Z" w16du:dateUtc="2026-08-14T11:43:00Z"/>
              <w:rStyle w:val="cf01"/>
            </w:rPr>
          </w:rPrChange>
        </w:rPr>
      </w:pPr>
      <w:ins w:id="354" w:author="Andy Green" w:date="2026-08-14T12:43:00Z" w16du:dateUtc="2026-08-14T11:43:00Z">
        <w:r w:rsidRPr="00F92F8F">
          <w:rPr>
            <w:rStyle w:val="cf01"/>
            <w:rFonts w:ascii="Arial" w:hAnsi="Arial" w:cs="Arial"/>
            <w:sz w:val="20"/>
            <w:szCs w:val="20"/>
            <w:rPrChange w:id="355" w:author="Andy Green" w:date="2026-08-14T12:43:00Z" w16du:dateUtc="2026-08-14T11:43:00Z">
              <w:rPr>
                <w:rStyle w:val="cf01"/>
              </w:rPr>
            </w:rPrChange>
          </w:rPr>
          <w:t xml:space="preserve">4.200 </w:t>
        </w:r>
      </w:ins>
      <w:ins w:id="356" w:author="Andy Green" w:date="2026-08-14T12:41:00Z" w16du:dateUtc="2026-08-14T11:41:00Z">
        <w:r w:rsidRPr="00F92F8F">
          <w:rPr>
            <w:rStyle w:val="cf01"/>
            <w:rFonts w:ascii="Arial" w:hAnsi="Arial" w:cs="Arial"/>
            <w:sz w:val="20"/>
            <w:szCs w:val="20"/>
            <w:rPrChange w:id="357" w:author="Andy Green" w:date="2026-08-14T12:43:00Z" w16du:dateUtc="2026-08-14T11:43:00Z">
              <w:rPr>
                <w:rStyle w:val="cf01"/>
              </w:rPr>
            </w:rPrChange>
          </w:rPr>
          <w:t>It is theorised that this could result in an increase in the proportion of customers exceeding their capacity. However, at the time of the RFI the data for 2025/26 was not available so it cannot be quantitatively assessed using this RFI whether this is the case.</w:t>
        </w:r>
      </w:ins>
    </w:p>
    <w:p w14:paraId="778129CE" w14:textId="77777777" w:rsidR="00F92F8F" w:rsidRDefault="00F92F8F" w:rsidP="00F92F8F">
      <w:pPr>
        <w:pStyle w:val="pf0"/>
        <w:ind w:left="720"/>
        <w:rPr>
          <w:ins w:id="358" w:author="Andy Green" w:date="2026-08-14T12:41:00Z" w16du:dateUtc="2026-08-14T11:41:00Z"/>
          <w:rFonts w:ascii="Arial" w:hAnsi="Arial" w:cs="Arial"/>
          <w:sz w:val="20"/>
          <w:szCs w:val="20"/>
        </w:rPr>
      </w:pPr>
    </w:p>
    <w:commentRangeEnd w:id="350"/>
    <w:p w14:paraId="1F8973D7" w14:textId="616148C7" w:rsidR="00A702C5" w:rsidRPr="00A702C5" w:rsidRDefault="005D39BD" w:rsidP="008133A8">
      <w:ins w:id="359" w:author="Andy Green" w:date="2026-08-14T12:41:00Z" w16du:dateUtc="2026-08-14T11:41:00Z">
        <w:r w:rsidRPr="00A702C5">
          <w:rPr>
            <w:rStyle w:val="CommentReference"/>
            <w:sz w:val="20"/>
            <w:szCs w:val="24"/>
          </w:rPr>
          <w:commentReference w:id="350"/>
        </w:r>
      </w:ins>
    </w:p>
    <w:p w14:paraId="4F744FB3" w14:textId="28107703" w:rsidR="00BB618A" w:rsidRDefault="00BB618A" w:rsidP="00A702C5">
      <w:pPr>
        <w:pStyle w:val="Heading02"/>
        <w:numPr>
          <w:ilvl w:val="0"/>
          <w:numId w:val="23"/>
        </w:numPr>
      </w:pPr>
      <w:r w:rsidRPr="00644F45">
        <w:lastRenderedPageBreak/>
        <w:t xml:space="preserve">Working Group Consultation </w:t>
      </w:r>
      <w:r>
        <w:t>and RFI conclusions</w:t>
      </w:r>
    </w:p>
    <w:p w14:paraId="7EE4ACD4" w14:textId="413DE9C4" w:rsidR="005F39A1" w:rsidRPr="005F39A1" w:rsidDel="00F92F8F" w:rsidRDefault="00D05501" w:rsidP="005F39A1">
      <w:pPr>
        <w:pStyle w:val="ListParagraph"/>
        <w:numPr>
          <w:ilvl w:val="1"/>
          <w:numId w:val="23"/>
        </w:numPr>
        <w:rPr>
          <w:del w:id="360" w:author="Andy Green" w:date="2026-08-14T12:49:00Z" w16du:dateUtc="2026-08-14T11:49:00Z"/>
          <w:b/>
          <w:bCs/>
        </w:rPr>
      </w:pPr>
      <w:del w:id="361" w:author="Andy Green" w:date="2026-08-14T12:49:00Z" w16du:dateUtc="2026-08-14T11:49:00Z">
        <w:r w:rsidRPr="00271F0A" w:rsidDel="00F92F8F">
          <w:delText xml:space="preserve">The </w:delText>
        </w:r>
        <w:r w:rsidRPr="00D05501" w:rsidDel="00F92F8F">
          <w:delText xml:space="preserve">Working Group </w:delText>
        </w:r>
        <w:r w:rsidR="005F39A1" w:rsidDel="00F92F8F">
          <w:delText>were unsure on which of the 3 solutions outlined in paragraphs 1.4-1.6 should be progressed to voting and as such, would like to seek further views from industry parties on all 3 solutions.</w:delText>
        </w:r>
      </w:del>
    </w:p>
    <w:p w14:paraId="2823B6A0" w14:textId="5E8AD47B" w:rsidR="005F39A1" w:rsidRDefault="00271F0A" w:rsidP="005F39A1">
      <w:pPr>
        <w:pStyle w:val="ListParagraph"/>
        <w:numPr>
          <w:ilvl w:val="1"/>
          <w:numId w:val="23"/>
        </w:numPr>
        <w:rPr>
          <w:ins w:id="362" w:author="Andy Green" w:date="2026-08-14T12:50:00Z" w16du:dateUtc="2026-08-14T11:50:00Z"/>
        </w:rPr>
      </w:pPr>
      <w:r>
        <w:t>Based</w:t>
      </w:r>
      <w:r w:rsidR="005F39A1">
        <w:t xml:space="preserve"> on the consultation and RFI responses, the </w:t>
      </w:r>
      <w:r w:rsidR="005F39A1" w:rsidRPr="005F39A1">
        <w:t>Working Group</w:t>
      </w:r>
      <w:ins w:id="363" w:author="Andy Green" w:date="2026-08-14T12:49:00Z" w16du:dateUtc="2026-08-14T11:49:00Z">
        <w:r w:rsidR="00F92F8F">
          <w:t xml:space="preserve"> believed that there were 3 potetnial solution</w:t>
        </w:r>
      </w:ins>
      <w:ins w:id="364" w:author="Andy Green" w:date="2026-08-14T12:50:00Z" w16du:dateUtc="2026-08-14T11:50:00Z">
        <w:r w:rsidR="00F92F8F">
          <w:t>, these solutions are below</w:t>
        </w:r>
      </w:ins>
      <w:r w:rsidR="005F39A1" w:rsidRPr="005F39A1">
        <w:t xml:space="preserve"> </w:t>
      </w:r>
      <w:del w:id="365" w:author="Andy Green" w:date="2026-08-14T12:50:00Z" w16du:dateUtc="2026-08-14T11:50:00Z">
        <w:r w:rsidR="005F39A1" w:rsidRPr="005F39A1" w:rsidDel="00F92F8F">
          <w:delText>saw the trade-off as largely being:</w:delText>
        </w:r>
      </w:del>
    </w:p>
    <w:p w14:paraId="3A015A80" w14:textId="77777777" w:rsidR="00F92F8F" w:rsidRPr="00BF3814" w:rsidRDefault="00F92F8F" w:rsidP="00F92F8F">
      <w:pPr>
        <w:rPr>
          <w:ins w:id="366" w:author="Andy Green" w:date="2026-08-14T12:50:00Z" w16du:dateUtc="2026-08-14T11:50:00Z"/>
          <w:b/>
          <w:bCs/>
          <w:u w:val="single"/>
        </w:rPr>
      </w:pPr>
      <w:commentRangeStart w:id="367"/>
      <w:commentRangeStart w:id="368"/>
      <w:ins w:id="369" w:author="Andy Green" w:date="2026-08-14T12:50:00Z" w16du:dateUtc="2026-08-14T11:50:00Z">
        <w:r w:rsidRPr="00BF3814">
          <w:rPr>
            <w:b/>
            <w:bCs/>
            <w:u w:val="single"/>
          </w:rPr>
          <w:t>Option A – 12-Month Maximum Demand (MD) Charging</w:t>
        </w:r>
      </w:ins>
    </w:p>
    <w:p w14:paraId="60F9B132" w14:textId="77777777" w:rsidR="00F92F8F" w:rsidRDefault="00F92F8F" w:rsidP="00F92F8F">
      <w:pPr>
        <w:pStyle w:val="Heading2"/>
        <w:rPr>
          <w:ins w:id="370" w:author="Andy Green" w:date="2026-08-14T12:50:00Z" w16du:dateUtc="2026-08-14T11:50:00Z"/>
        </w:rPr>
      </w:pPr>
      <w:ins w:id="371" w:author="Andy Green" w:date="2026-08-14T12:50:00Z" w16du:dateUtc="2026-08-14T11:50:00Z">
        <w:r w:rsidRPr="00FA15F6">
          <w:t xml:space="preserve">One solution </w:t>
        </w:r>
        <w:r>
          <w:t>is to</w:t>
        </w:r>
        <w:r w:rsidRPr="00FA15F6">
          <w:t xml:space="preserve"> </w:t>
        </w:r>
        <w:r>
          <w:t xml:space="preserve">charge excess capacity charges based on </w:t>
        </w:r>
        <w:r w:rsidRPr="00FA15F6">
          <w:t xml:space="preserve">the highest MD in the preceding 12 months, for which we have provided draft legal text. This is how </w:t>
        </w:r>
        <w:r>
          <w:t>some DNOs</w:t>
        </w:r>
        <w:r w:rsidRPr="00FA15F6">
          <w:t xml:space="preserve"> charged excess capacity prior to </w:t>
        </w:r>
        <w:r>
          <w:t xml:space="preserve">the implementation of the </w:t>
        </w:r>
        <w:r w:rsidRPr="00FA15F6">
          <w:t>CDCM.</w:t>
        </w:r>
        <w:r>
          <w:t xml:space="preserve"> The other DNOs used other methods, including some that used the method currently implemented in the CDCM, to charge for capacity in excess of the MIC.</w:t>
        </w:r>
        <w:r w:rsidRPr="00FA15F6">
          <w:t xml:space="preserve"> </w:t>
        </w:r>
      </w:ins>
    </w:p>
    <w:p w14:paraId="660FBD0E" w14:textId="77777777" w:rsidR="00F92F8F" w:rsidRDefault="00F92F8F" w:rsidP="00F92F8F">
      <w:pPr>
        <w:pStyle w:val="Heading2"/>
        <w:rPr>
          <w:ins w:id="372" w:author="Andy Green" w:date="2026-08-14T12:50:00Z" w16du:dateUtc="2026-08-14T11:50:00Z"/>
        </w:rPr>
      </w:pPr>
      <w:ins w:id="373" w:author="Andy Green" w:date="2026-08-14T12:50:00Z" w16du:dateUtc="2026-08-14T11:50:00Z">
        <w:r>
          <w:t>The impact of this solution would be that excess capacity charges would change from being billed for one complete month (being the month in which the capacity was exceeded) to being billed for 12 months (being the month in which the capacity was exceeded and the following 11 months). Excess capacity charges will only be levied on the highest exceeded capacity in the preceding 12 months (ie if there is an excess capacity in more than one month then the higher of the two will be billed for 12 months from the date it occurs)</w:t>
        </w:r>
      </w:ins>
    </w:p>
    <w:p w14:paraId="04D49F87" w14:textId="77777777" w:rsidR="00F92F8F" w:rsidRDefault="00F92F8F" w:rsidP="00F92F8F">
      <w:pPr>
        <w:pStyle w:val="Heading2"/>
        <w:rPr>
          <w:ins w:id="374" w:author="Andy Green" w:date="2026-08-14T12:50:00Z" w16du:dateUtc="2026-08-14T11:50:00Z"/>
        </w:rPr>
      </w:pPr>
      <w:ins w:id="375" w:author="Andy Green" w:date="2026-08-14T12:50:00Z" w16du:dateUtc="2026-08-14T11:50:00Z">
        <w:r>
          <w:t>The Working Group also considered what should happen if there is a change in MIC within the 11 months following an exceeded capacity. The Working Group considered that any excess capacity charge will be negated by any change in MIC, which will take precedent from the date it is affected. This is because the exceeded capacity was an excess over a different underlying MIC value and so charging a new increased MIC and an excess could result in double counting, and charging a new reduced MIC with an excess does not recognise that there has been a change in use at the site. The Working Group seeks views on this approach...</w:t>
        </w:r>
      </w:ins>
    </w:p>
    <w:p w14:paraId="6BF89E8F" w14:textId="42FF0F6F" w:rsidR="00F92F8F" w:rsidRDefault="00F92F8F" w:rsidP="00F92F8F">
      <w:pPr>
        <w:pStyle w:val="Heading2"/>
        <w:rPr>
          <w:ins w:id="376" w:author="Andy Green" w:date="2026-08-14T12:50:00Z" w16du:dateUtc="2026-08-14T11:50:00Z"/>
        </w:rPr>
      </w:pPr>
      <w:ins w:id="377" w:author="Andy Green" w:date="2026-08-14T12:50:00Z" w16du:dateUtc="2026-08-14T11:50:00Z">
        <w:r>
          <w:t xml:space="preserve">The following examples have been included in </w:t>
        </w:r>
        <w:r w:rsidRPr="00100F23">
          <w:rPr>
            <w:b/>
            <w:bCs w:val="0"/>
            <w:iCs w:val="0"/>
          </w:rPr>
          <w:t xml:space="preserve">Attachment </w:t>
        </w:r>
      </w:ins>
      <w:ins w:id="378" w:author="Andy Green" w:date="2026-08-14T14:43:00Z" w16du:dateUtc="2026-08-14T13:43:00Z">
        <w:r w:rsidR="00FA3F48">
          <w:rPr>
            <w:b/>
            <w:bCs w:val="0"/>
            <w:iCs w:val="0"/>
          </w:rPr>
          <w:t>7</w:t>
        </w:r>
      </w:ins>
      <w:ins w:id="379" w:author="Andy Green" w:date="2026-08-14T12:50:00Z" w16du:dateUtc="2026-08-14T11:50:00Z">
        <w:r w:rsidRPr="00100F23">
          <w:rPr>
            <w:b/>
            <w:bCs w:val="0"/>
            <w:iCs w:val="0"/>
          </w:rPr>
          <w:t xml:space="preserve"> Excess Capacity Worked Examples</w:t>
        </w:r>
        <w:r>
          <w:t xml:space="preserve"> in order to illustrate the chargeable capacity and capacity charges under the current methodology and this proposed solution.</w:t>
        </w:r>
      </w:ins>
    </w:p>
    <w:p w14:paraId="3BE7CDB5" w14:textId="77777777" w:rsidR="00F92F8F" w:rsidRPr="008B2D71" w:rsidRDefault="00F92F8F" w:rsidP="00F92F8F">
      <w:pPr>
        <w:ind w:left="360"/>
        <w:rPr>
          <w:ins w:id="380" w:author="Andy Green" w:date="2026-08-14T12:50:00Z" w16du:dateUtc="2026-08-14T11:50:00Z"/>
          <w:b/>
          <w:bCs/>
          <w:u w:val="single"/>
        </w:rPr>
      </w:pPr>
      <w:ins w:id="381" w:author="Andy Green" w:date="2026-08-14T12:50:00Z" w16du:dateUtc="2026-08-14T11:50:00Z">
        <w:r w:rsidRPr="008B2D71">
          <w:rPr>
            <w:b/>
            <w:bCs/>
            <w:u w:val="single"/>
          </w:rPr>
          <w:t>Current methodology</w:t>
        </w:r>
        <w:r>
          <w:rPr>
            <w:b/>
            <w:bCs/>
            <w:u w:val="single"/>
          </w:rPr>
          <w:t xml:space="preserve"> </w:t>
        </w:r>
        <w:r w:rsidRPr="008B2D71">
          <w:rPr>
            <w:b/>
            <w:bCs/>
            <w:u w:val="single"/>
          </w:rPr>
          <w:t>-</w:t>
        </w:r>
        <w:r>
          <w:rPr>
            <w:b/>
            <w:bCs/>
            <w:u w:val="single"/>
          </w:rPr>
          <w:t xml:space="preserve"> </w:t>
        </w:r>
        <w:r w:rsidRPr="000F5735">
          <w:rPr>
            <w:b/>
            <w:bCs/>
            <w:u w:val="single"/>
          </w:rPr>
          <w:t xml:space="preserve">charged for the full duration of the billing period in which the </w:t>
        </w:r>
        <w:r>
          <w:rPr>
            <w:b/>
            <w:bCs/>
            <w:u w:val="single"/>
          </w:rPr>
          <w:t>excess capacity occurs</w:t>
        </w:r>
      </w:ins>
    </w:p>
    <w:p w14:paraId="46CB7909" w14:textId="77777777" w:rsidR="00F92F8F" w:rsidRDefault="00F92F8F" w:rsidP="00F92F8F">
      <w:pPr>
        <w:pStyle w:val="ListParagraph"/>
        <w:numPr>
          <w:ilvl w:val="0"/>
          <w:numId w:val="18"/>
        </w:numPr>
        <w:rPr>
          <w:ins w:id="382" w:author="Andy Green" w:date="2026-08-14T12:50:00Z" w16du:dateUtc="2026-08-14T11:50:00Z"/>
        </w:rPr>
      </w:pPr>
      <w:ins w:id="383" w:author="Andy Green" w:date="2026-08-14T12:50:00Z" w16du:dateUtc="2026-08-14T11:50:00Z">
        <w:r>
          <w:t>Example 1 – Max Demand Exceeds MIC in one month only</w:t>
        </w:r>
      </w:ins>
    </w:p>
    <w:p w14:paraId="06EF37C6" w14:textId="77777777" w:rsidR="00F92F8F" w:rsidRPr="00AC7CD6" w:rsidRDefault="00F92F8F" w:rsidP="00F92F8F">
      <w:pPr>
        <w:ind w:left="360"/>
        <w:rPr>
          <w:ins w:id="384" w:author="Andy Green" w:date="2026-08-14T12:50:00Z" w16du:dateUtc="2026-08-14T11:50:00Z"/>
          <w:b/>
          <w:bCs/>
          <w:u w:val="single"/>
        </w:rPr>
      </w:pPr>
      <w:ins w:id="385" w:author="Andy Green" w:date="2026-08-14T12:50:00Z" w16du:dateUtc="2026-08-14T11:50:00Z">
        <w:r w:rsidRPr="00AC7CD6">
          <w:rPr>
            <w:b/>
            <w:bCs/>
            <w:u w:val="single"/>
          </w:rPr>
          <w:t>Proposed methodology- based on the highest MD in current month and preceding 11 months</w:t>
        </w:r>
      </w:ins>
    </w:p>
    <w:p w14:paraId="223B50D1" w14:textId="77777777" w:rsidR="00F92F8F" w:rsidRDefault="00F92F8F" w:rsidP="00F92F8F">
      <w:pPr>
        <w:pStyle w:val="ListParagraph"/>
        <w:numPr>
          <w:ilvl w:val="0"/>
          <w:numId w:val="18"/>
        </w:numPr>
        <w:rPr>
          <w:ins w:id="386" w:author="Andy Green" w:date="2026-08-14T12:50:00Z" w16du:dateUtc="2026-08-14T11:50:00Z"/>
        </w:rPr>
      </w:pPr>
      <w:ins w:id="387" w:author="Andy Green" w:date="2026-08-14T12:50:00Z" w16du:dateUtc="2026-08-14T11:50:00Z">
        <w:r>
          <w:t xml:space="preserve">Example 2 - Max Demand </w:t>
        </w:r>
        <w:r w:rsidRPr="000D0AAD">
          <w:t xml:space="preserve">Exceeds </w:t>
        </w:r>
        <w:r>
          <w:t xml:space="preserve">MIC </w:t>
        </w:r>
        <w:r w:rsidRPr="000D0AAD">
          <w:t>in one month only</w:t>
        </w:r>
      </w:ins>
    </w:p>
    <w:p w14:paraId="58982A01" w14:textId="77777777" w:rsidR="00F92F8F" w:rsidRDefault="00F92F8F" w:rsidP="00F92F8F">
      <w:pPr>
        <w:pStyle w:val="ListParagraph"/>
        <w:numPr>
          <w:ilvl w:val="0"/>
          <w:numId w:val="18"/>
        </w:numPr>
        <w:rPr>
          <w:ins w:id="388" w:author="Andy Green" w:date="2026-08-14T12:50:00Z" w16du:dateUtc="2026-08-14T11:50:00Z"/>
        </w:rPr>
      </w:pPr>
      <w:ins w:id="389" w:author="Andy Green" w:date="2026-08-14T12:50:00Z" w16du:dateUtc="2026-08-14T11:50:00Z">
        <w:r>
          <w:t>Example 3 - Max Demand exceeds MIC in two months</w:t>
        </w:r>
        <w:r w:rsidRPr="000D0AAD">
          <w:t xml:space="preserve">, </w:t>
        </w:r>
        <w:r>
          <w:t>with the MD in the second exceeded month lower than the MD in the first exceeded month</w:t>
        </w:r>
      </w:ins>
    </w:p>
    <w:p w14:paraId="60905E86" w14:textId="77777777" w:rsidR="00F92F8F" w:rsidRDefault="00F92F8F" w:rsidP="00F92F8F">
      <w:pPr>
        <w:pStyle w:val="ListParagraph"/>
        <w:numPr>
          <w:ilvl w:val="0"/>
          <w:numId w:val="18"/>
        </w:numPr>
        <w:rPr>
          <w:ins w:id="390" w:author="Andy Green" w:date="2026-08-14T12:50:00Z" w16du:dateUtc="2026-08-14T11:50:00Z"/>
        </w:rPr>
      </w:pPr>
      <w:ins w:id="391" w:author="Andy Green" w:date="2026-08-14T12:50:00Z" w16du:dateUtc="2026-08-14T11:50:00Z">
        <w:r>
          <w:lastRenderedPageBreak/>
          <w:t>Example 4 - Max Demand exceeds MIC in two months</w:t>
        </w:r>
        <w:r w:rsidRPr="000D0AAD">
          <w:t xml:space="preserve">, </w:t>
        </w:r>
        <w:r>
          <w:t>with the MD in the second exceeded month higher than the MD in the first exceeded month</w:t>
        </w:r>
      </w:ins>
    </w:p>
    <w:p w14:paraId="1D8725AE" w14:textId="77777777" w:rsidR="00F92F8F" w:rsidRDefault="00F92F8F" w:rsidP="00F92F8F">
      <w:pPr>
        <w:pStyle w:val="ListParagraph"/>
        <w:numPr>
          <w:ilvl w:val="0"/>
          <w:numId w:val="18"/>
        </w:numPr>
        <w:rPr>
          <w:ins w:id="392" w:author="Andy Green" w:date="2026-08-14T12:50:00Z" w16du:dateUtc="2026-08-14T11:50:00Z"/>
        </w:rPr>
      </w:pPr>
      <w:ins w:id="393" w:author="Andy Green" w:date="2026-08-14T12:50:00Z" w16du:dateUtc="2026-08-14T11:50:00Z">
        <w:r>
          <w:t>Example 5 - Max Demand exceeds MIC every month, with constant excess capacity</w:t>
        </w:r>
      </w:ins>
    </w:p>
    <w:p w14:paraId="64BD465F" w14:textId="77777777" w:rsidR="00F92F8F" w:rsidRDefault="00F92F8F" w:rsidP="00F92F8F">
      <w:pPr>
        <w:pStyle w:val="ListParagraph"/>
        <w:numPr>
          <w:ilvl w:val="0"/>
          <w:numId w:val="18"/>
        </w:numPr>
        <w:rPr>
          <w:ins w:id="394" w:author="Andy Green" w:date="2026-08-14T12:50:00Z" w16du:dateUtc="2026-08-14T11:50:00Z"/>
        </w:rPr>
      </w:pPr>
      <w:ins w:id="395" w:author="Andy Green" w:date="2026-08-14T12:50:00Z" w16du:dateUtc="2026-08-14T11:50:00Z">
        <w:r w:rsidRPr="00F1002A">
          <w:t>Example 6 - Max Demand exceeds MIC every month, with variable excess capacity</w:t>
        </w:r>
      </w:ins>
    </w:p>
    <w:p w14:paraId="4C419343" w14:textId="77777777" w:rsidR="00F92F8F" w:rsidRDefault="00F92F8F" w:rsidP="00F92F8F">
      <w:pPr>
        <w:pStyle w:val="ListParagraph"/>
        <w:ind w:left="426" w:hanging="142"/>
        <w:rPr>
          <w:ins w:id="396" w:author="Andy Green" w:date="2026-08-14T12:50:00Z" w16du:dateUtc="2026-08-14T11:50:00Z"/>
        </w:rPr>
      </w:pPr>
      <w:ins w:id="397" w:author="Andy Green" w:date="2026-08-14T12:50:00Z" w16du:dateUtc="2026-08-14T11:50:00Z">
        <w:r>
          <w:t>Examples 7 and 8 illustrate the impact of the Working Group’s proposal for resetting excess capacity charges following a change of MIC.</w:t>
        </w:r>
      </w:ins>
    </w:p>
    <w:p w14:paraId="0ABB48A3" w14:textId="77777777" w:rsidR="00F92F8F" w:rsidRDefault="00F92F8F" w:rsidP="00F92F8F">
      <w:pPr>
        <w:pStyle w:val="ListParagraph"/>
        <w:numPr>
          <w:ilvl w:val="0"/>
          <w:numId w:val="18"/>
        </w:numPr>
        <w:rPr>
          <w:ins w:id="398" w:author="Andy Green" w:date="2026-08-14T12:50:00Z" w16du:dateUtc="2026-08-14T11:50:00Z"/>
        </w:rPr>
      </w:pPr>
      <w:ins w:id="399" w:author="Andy Green" w:date="2026-08-14T12:50:00Z" w16du:dateUtc="2026-08-14T11:50:00Z">
        <w:r>
          <w:t>Example 7 - Max Demand exceeds MIC</w:t>
        </w:r>
        <w:r w:rsidRPr="00B32AB5" w:rsidDel="009E217E">
          <w:t xml:space="preserve"> </w:t>
        </w:r>
        <w:r w:rsidRPr="00B32AB5">
          <w:t xml:space="preserve">in one month only, </w:t>
        </w:r>
        <w:r>
          <w:t>decrease in MIC in subsequent month (note, in these circumstances a reduction in MIC would only be allowed where there has been a change in use or setup on site which is shown to have reduced capacity requirements)</w:t>
        </w:r>
      </w:ins>
    </w:p>
    <w:p w14:paraId="4DDE39C8" w14:textId="77777777" w:rsidR="00F92F8F" w:rsidRDefault="00F92F8F" w:rsidP="00F92F8F">
      <w:pPr>
        <w:pStyle w:val="ListParagraph"/>
        <w:numPr>
          <w:ilvl w:val="0"/>
          <w:numId w:val="18"/>
        </w:numPr>
        <w:rPr>
          <w:ins w:id="400" w:author="Andy Green" w:date="2026-08-14T12:50:00Z" w16du:dateUtc="2026-08-14T11:50:00Z"/>
        </w:rPr>
      </w:pPr>
      <w:ins w:id="401" w:author="Andy Green" w:date="2026-08-14T12:50:00Z" w16du:dateUtc="2026-08-14T11:50:00Z">
        <w:r>
          <w:t>Example 8 - Max Demand exceeds MIC</w:t>
        </w:r>
        <w:r w:rsidRPr="00BF2AE4">
          <w:t xml:space="preserve"> in one month only, </w:t>
        </w:r>
        <w:r>
          <w:t>increase in MIC</w:t>
        </w:r>
        <w:r w:rsidRPr="00BF2AE4">
          <w:t xml:space="preserve"> </w:t>
        </w:r>
        <w:r>
          <w:t>in subsequent month.</w:t>
        </w:r>
      </w:ins>
    </w:p>
    <w:p w14:paraId="615B79B5" w14:textId="77777777" w:rsidR="00F92F8F" w:rsidRPr="00875A34" w:rsidRDefault="00F92F8F" w:rsidP="00F92F8F">
      <w:pPr>
        <w:rPr>
          <w:ins w:id="402" w:author="Andy Green" w:date="2026-08-14T12:50:00Z" w16du:dateUtc="2026-08-14T11:50:00Z"/>
          <w:b/>
          <w:u w:val="single"/>
        </w:rPr>
      </w:pPr>
      <w:ins w:id="403" w:author="Andy Green" w:date="2026-08-14T12:50:00Z" w16du:dateUtc="2026-08-14T11:50:00Z">
        <w:r w:rsidRPr="00875A34">
          <w:rPr>
            <w:rFonts w:cs="Arial"/>
            <w:b/>
            <w:iCs/>
            <w:szCs w:val="20"/>
            <w:u w:val="single"/>
          </w:rPr>
          <w:t xml:space="preserve">Option </w:t>
        </w:r>
        <w:r>
          <w:rPr>
            <w:rFonts w:cs="Arial"/>
            <w:b/>
            <w:iCs/>
            <w:szCs w:val="20"/>
            <w:u w:val="single"/>
          </w:rPr>
          <w:t>B</w:t>
        </w:r>
        <w:r w:rsidRPr="00875A34">
          <w:rPr>
            <w:rFonts w:cs="Arial"/>
            <w:b/>
            <w:iCs/>
            <w:szCs w:val="20"/>
            <w:u w:val="single"/>
          </w:rPr>
          <w:t xml:space="preserve"> Differential Tariff / Multiplier Approach</w:t>
        </w:r>
      </w:ins>
    </w:p>
    <w:p w14:paraId="0D58FC9C" w14:textId="77777777" w:rsidR="00F92F8F" w:rsidRDefault="00F92F8F" w:rsidP="00F92F8F">
      <w:pPr>
        <w:pStyle w:val="Heading2"/>
        <w:rPr>
          <w:ins w:id="404" w:author="Andy Green" w:date="2026-08-14T12:50:00Z" w16du:dateUtc="2026-08-14T11:50:00Z"/>
        </w:rPr>
      </w:pPr>
      <w:ins w:id="405" w:author="Andy Green" w:date="2026-08-14T12:50:00Z" w16du:dateUtc="2026-08-14T11:50:00Z">
        <w:r>
          <w:t xml:space="preserve">The Working Group considered if there are any alternative approaches. One approach would be to reintroduce a differential between the capacity tariff and excess capacity tariff. </w:t>
        </w:r>
      </w:ins>
    </w:p>
    <w:p w14:paraId="29DF96B5" w14:textId="77777777" w:rsidR="00F92F8F" w:rsidRDefault="00F92F8F" w:rsidP="00F92F8F">
      <w:pPr>
        <w:pStyle w:val="Heading2"/>
        <w:rPr>
          <w:ins w:id="406" w:author="Andy Green" w:date="2026-08-14T12:50:00Z" w16du:dateUtc="2026-08-14T11:50:00Z"/>
        </w:rPr>
      </w:pPr>
      <w:ins w:id="407" w:author="Andy Green" w:date="2026-08-14T12:50:00Z" w16du:dateUtc="2026-08-14T11:50:00Z">
        <w:r>
          <w:t xml:space="preserve">This could be done artificially e.g. doubling the excess capacity tariff in comparison to the capacity tariff </w:t>
        </w:r>
        <w:r w:rsidRPr="00FA15F6">
          <w:t>(which is broadly the difference between the two charges when Customer Contributions was utilised)</w:t>
        </w:r>
        <w:r>
          <w:t>. However, i</w:t>
        </w:r>
        <w:r w:rsidRPr="00426F27">
          <w:t xml:space="preserve">t was noted that whatever solution is proposed needs to be cost reflective </w:t>
        </w:r>
        <w:r>
          <w:t>and it is not clear how this solution would align to the cost reflectivity principles.</w:t>
        </w:r>
      </w:ins>
    </w:p>
    <w:p w14:paraId="01A573C7" w14:textId="77777777" w:rsidR="00F92F8F" w:rsidRPr="0097114C" w:rsidRDefault="00F92F8F" w:rsidP="00F92F8F">
      <w:pPr>
        <w:pStyle w:val="Heading2"/>
        <w:rPr>
          <w:ins w:id="408" w:author="Andy Green" w:date="2026-08-14T12:50:00Z" w16du:dateUtc="2026-08-14T11:50:00Z"/>
        </w:rPr>
      </w:pPr>
      <w:ins w:id="409" w:author="Andy Green" w:date="2026-08-14T12:50:00Z" w16du:dateUtc="2026-08-14T11:50:00Z">
        <w:r>
          <w:t>T</w:t>
        </w:r>
        <w:r w:rsidRPr="00CF53AA">
          <w:t xml:space="preserve">he Working Group </w:t>
        </w:r>
        <w:r>
          <w:t>sought views on whether it is appropriate to reintroduce a differential between the capacity tariff and excess capacity tariff and how this could be done in a cost reflective way.</w:t>
        </w:r>
      </w:ins>
    </w:p>
    <w:p w14:paraId="43573A7D" w14:textId="77777777" w:rsidR="00F92F8F" w:rsidRDefault="00F92F8F" w:rsidP="00F92F8F">
      <w:pPr>
        <w:pStyle w:val="Heading2"/>
        <w:rPr>
          <w:ins w:id="410" w:author="Andy Green" w:date="2026-08-14T12:50:00Z" w16du:dateUtc="2026-08-14T11:50:00Z"/>
        </w:rPr>
      </w:pPr>
      <w:ins w:id="411" w:author="Andy Green" w:date="2026-08-14T12:50:00Z" w16du:dateUtc="2026-08-14T11:50:00Z">
        <w:r>
          <w:t xml:space="preserve">The CP only considered import capacity charges and did not include export capacity charges. The working group sought views on whether excess capacity charges for export tariffs should also be considered. </w:t>
        </w:r>
      </w:ins>
    </w:p>
    <w:p w14:paraId="046B92CD" w14:textId="77777777" w:rsidR="00F92F8F" w:rsidRPr="00642C4D" w:rsidRDefault="00F92F8F" w:rsidP="00F92F8F">
      <w:pPr>
        <w:pStyle w:val="Heading2"/>
        <w:rPr>
          <w:ins w:id="412" w:author="Andy Green" w:date="2026-08-14T12:50:00Z" w16du:dateUtc="2026-08-14T11:50:00Z"/>
        </w:rPr>
      </w:pPr>
      <w:ins w:id="413" w:author="Andy Green" w:date="2026-08-14T12:50:00Z" w16du:dateUtc="2026-08-14T11:50:00Z">
        <w:r>
          <w:t xml:space="preserve">Additionally, the EDCM has a different methodology for calculating capacity charges, which does not result in a differential between the capacity and excess capacity tariffs. The working group sought views on whether this CP should consider the EDCM methodology as well as the CDCM methodology. </w:t>
        </w:r>
      </w:ins>
    </w:p>
    <w:p w14:paraId="2DEB62B1" w14:textId="77777777" w:rsidR="00F92F8F" w:rsidRDefault="00F92F8F" w:rsidP="00F92F8F">
      <w:pPr>
        <w:pStyle w:val="Heading2"/>
        <w:keepNext w:val="0"/>
        <w:rPr>
          <w:ins w:id="414" w:author="Andy Green" w:date="2026-08-14T12:50:00Z" w16du:dateUtc="2026-08-14T11:50:00Z"/>
        </w:rPr>
      </w:pPr>
      <w:ins w:id="415" w:author="Andy Green" w:date="2026-08-14T12:50:00Z" w16du:dateUtc="2026-08-14T11:50:00Z">
        <w:r>
          <w:t>It was queried whether there would be any potential system changes required for this change. It was noted that there would be system changes required but the scale of these system changes would be dependent on which solution was used:</w:t>
        </w:r>
      </w:ins>
    </w:p>
    <w:p w14:paraId="3A35FE30" w14:textId="77777777" w:rsidR="00F92F8F" w:rsidRDefault="00F92F8F" w:rsidP="00F92F8F">
      <w:pPr>
        <w:pStyle w:val="Heading2"/>
        <w:keepNext w:val="0"/>
        <w:numPr>
          <w:ilvl w:val="0"/>
          <w:numId w:val="20"/>
        </w:numPr>
        <w:rPr>
          <w:ins w:id="416" w:author="Andy Green" w:date="2026-08-14T12:50:00Z" w16du:dateUtc="2026-08-14T11:50:00Z"/>
        </w:rPr>
      </w:pPr>
      <w:ins w:id="417" w:author="Andy Green" w:date="2026-08-14T12:50:00Z" w16du:dateUtc="2026-08-14T11:50:00Z">
        <w:r>
          <w:t xml:space="preserve">Using the highest MD in the preceding 12 months would require changes to the way the billing systems calculate the excess capacity each month, as it would need to look at the MD in the preceding 12 months not just in the current billing period. </w:t>
        </w:r>
      </w:ins>
    </w:p>
    <w:p w14:paraId="446541C4" w14:textId="77777777" w:rsidR="00F92F8F" w:rsidRDefault="00F92F8F" w:rsidP="00F92F8F">
      <w:pPr>
        <w:pStyle w:val="Heading2"/>
        <w:keepNext w:val="0"/>
        <w:numPr>
          <w:ilvl w:val="0"/>
          <w:numId w:val="20"/>
        </w:numPr>
        <w:rPr>
          <w:ins w:id="418" w:author="Andy Green" w:date="2026-08-14T12:50:00Z" w16du:dateUtc="2026-08-14T11:50:00Z"/>
        </w:rPr>
      </w:pPr>
      <w:ins w:id="419" w:author="Andy Green" w:date="2026-08-14T12:50:00Z" w16du:dateUtc="2026-08-14T11:50:00Z">
        <w:r>
          <w:lastRenderedPageBreak/>
          <w:t>Reintroducing a differential between the capacity and excess capacity tariffs would not require any system changes, as it only changes the value of the tariff to be uploaded into the system.</w:t>
        </w:r>
      </w:ins>
    </w:p>
    <w:p w14:paraId="7B98DD3B" w14:textId="77777777" w:rsidR="00F92F8F" w:rsidRDefault="00F92F8F" w:rsidP="00F92F8F">
      <w:pPr>
        <w:pStyle w:val="Heading2"/>
        <w:keepNext w:val="0"/>
        <w:rPr>
          <w:ins w:id="420" w:author="Andy Green" w:date="2026-08-14T12:50:00Z" w16du:dateUtc="2026-08-14T11:50:00Z"/>
        </w:rPr>
      </w:pPr>
      <w:ins w:id="421" w:author="Andy Green" w:date="2026-08-14T12:50:00Z" w16du:dateUtc="2026-08-14T11:50:00Z">
        <w:r>
          <w:t>The Working Group sought views on whether any system changes would be required for the solutions proposed.</w:t>
        </w:r>
      </w:ins>
    </w:p>
    <w:p w14:paraId="326C2941" w14:textId="77777777" w:rsidR="00F92F8F" w:rsidRDefault="00F92F8F" w:rsidP="00F92F8F">
      <w:pPr>
        <w:pStyle w:val="Heading2"/>
        <w:keepNext w:val="0"/>
        <w:rPr>
          <w:ins w:id="422" w:author="Andy Green" w:date="2026-08-14T12:50:00Z" w16du:dateUtc="2026-08-14T11:50:00Z"/>
        </w:rPr>
      </w:pPr>
      <w:ins w:id="423" w:author="Andy Green" w:date="2026-08-14T12:50:00Z" w16du:dateUtc="2026-08-14T11:50:00Z">
        <w:r>
          <w:t xml:space="preserve">It was noted that the point of increasing this charge was to incentivise the correct customer behaviour which would lead to more efficiency and to protect other customers from being impacted by a site exceeding their capacity </w:t>
        </w:r>
      </w:ins>
    </w:p>
    <w:p w14:paraId="7A777029" w14:textId="77777777" w:rsidR="00F92F8F" w:rsidRDefault="00F92F8F" w:rsidP="00F92F8F">
      <w:pPr>
        <w:pStyle w:val="Heading2"/>
        <w:keepNext w:val="0"/>
        <w:rPr>
          <w:ins w:id="424" w:author="Andy Green" w:date="2026-08-14T12:50:00Z" w16du:dateUtc="2026-08-14T11:50:00Z"/>
        </w:rPr>
      </w:pPr>
      <w:ins w:id="425" w:author="Andy Green" w:date="2026-08-14T12:50:00Z" w16du:dateUtc="2026-08-14T11:50:00Z">
        <w:r>
          <w:t>The Working Group sought views from parties as to what the potential customer impacts could be if this CP were to be approved.</w:t>
        </w:r>
      </w:ins>
    </w:p>
    <w:p w14:paraId="5316D505" w14:textId="77777777" w:rsidR="00F92F8F" w:rsidRDefault="00F92F8F" w:rsidP="00F92F8F">
      <w:pPr>
        <w:pStyle w:val="Heading2"/>
        <w:keepNext w:val="0"/>
        <w:rPr>
          <w:ins w:id="426" w:author="Andy Green" w:date="2026-08-14T12:50:00Z" w16du:dateUtc="2026-08-14T11:50:00Z"/>
        </w:rPr>
      </w:pPr>
      <w:ins w:id="427" w:author="Andy Green" w:date="2026-08-14T12:50:00Z" w16du:dateUtc="2026-08-14T11:50:00Z">
        <w:r>
          <w:t>A Working Group member queried if there would be any other unintended consequences of changing the basis of charging excess capacity.</w:t>
        </w:r>
      </w:ins>
    </w:p>
    <w:p w14:paraId="2DF71209" w14:textId="77777777" w:rsidR="00F92F8F" w:rsidRDefault="00F92F8F" w:rsidP="00F92F8F">
      <w:pPr>
        <w:pStyle w:val="Heading2"/>
        <w:keepNext w:val="0"/>
        <w:rPr>
          <w:ins w:id="428" w:author="Andy Green" w:date="2026-08-14T12:50:00Z" w16du:dateUtc="2026-08-14T11:50:00Z"/>
        </w:rPr>
      </w:pPr>
      <w:ins w:id="429" w:author="Andy Green" w:date="2026-08-14T12:50:00Z" w16du:dateUtc="2026-08-14T11:50:00Z">
        <w:r>
          <w:t>The Working Group were not aware of any unintended consequences but sought views on whether any Party was aware of any unintended consequences of changing the basis of, as this would help to inform the solution.</w:t>
        </w:r>
      </w:ins>
    </w:p>
    <w:p w14:paraId="7A7BA85A" w14:textId="77777777" w:rsidR="00F92F8F" w:rsidRDefault="00F92F8F" w:rsidP="00F92F8F">
      <w:pPr>
        <w:pStyle w:val="Heading2"/>
        <w:keepNext w:val="0"/>
        <w:rPr>
          <w:ins w:id="430" w:author="Andy Green" w:date="2026-08-14T12:50:00Z" w16du:dateUtc="2026-08-14T11:50:00Z"/>
        </w:rPr>
      </w:pPr>
      <w:ins w:id="431" w:author="Andy Green" w:date="2026-08-14T12:50:00Z" w16du:dateUtc="2026-08-14T11:50:00Z">
        <w:r>
          <w:t xml:space="preserve">One reason for raising this CP is the Proposer’s concern that without a stronger disincentive to exceed the MIC, more sites could exceed their MIC in the future, which could have consequences for other customers connected to the network and for Network Planning. </w:t>
        </w:r>
      </w:ins>
    </w:p>
    <w:p w14:paraId="74F670AA" w14:textId="77777777" w:rsidR="00F92F8F" w:rsidRDefault="00F92F8F" w:rsidP="00F92F8F">
      <w:pPr>
        <w:pStyle w:val="Heading2"/>
        <w:keepNext w:val="0"/>
        <w:rPr>
          <w:ins w:id="432" w:author="Andy Green" w:date="2026-08-14T12:50:00Z" w16du:dateUtc="2026-08-14T11:50:00Z"/>
        </w:rPr>
      </w:pPr>
      <w:ins w:id="433" w:author="Andy Green" w:date="2026-08-14T12:50:00Z" w16du:dateUtc="2026-08-14T11:50:00Z">
        <w:r>
          <w:t xml:space="preserve">The Working Group considered what the impacts to industry would be if large numbers of customers exceeded their MIC, in terms of reinforcement plans and network services to Distributors. </w:t>
        </w:r>
      </w:ins>
    </w:p>
    <w:p w14:paraId="2D4D2039" w14:textId="77777777" w:rsidR="00F92F8F" w:rsidRDefault="00F92F8F" w:rsidP="00F92F8F">
      <w:pPr>
        <w:pStyle w:val="Heading2"/>
        <w:keepNext w:val="0"/>
        <w:rPr>
          <w:ins w:id="434" w:author="Andy Green" w:date="2026-08-14T12:50:00Z" w16du:dateUtc="2026-08-14T11:50:00Z"/>
        </w:rPr>
      </w:pPr>
      <w:ins w:id="435" w:author="Andy Green" w:date="2026-08-14T12:50:00Z" w16du:dateUtc="2026-08-14T11:50:00Z">
        <w:r>
          <w:t>The Working Group were not clear on what these impacts could be so sought Party views on whether there would be impacts/consequences to short and long-term planning and or services if large numbers of customers continued to exceed their MIC.</w:t>
        </w:r>
      </w:ins>
    </w:p>
    <w:p w14:paraId="02D9E4EE" w14:textId="77777777" w:rsidR="00F92F8F" w:rsidRPr="00875A34" w:rsidRDefault="00F92F8F" w:rsidP="00F92F8F">
      <w:pPr>
        <w:rPr>
          <w:ins w:id="436" w:author="Andy Green" w:date="2026-08-14T12:50:00Z" w16du:dateUtc="2026-08-14T11:50:00Z"/>
          <w:b/>
          <w:bCs/>
        </w:rPr>
      </w:pPr>
      <w:ins w:id="437" w:author="Andy Green" w:date="2026-08-14T12:50:00Z" w16du:dateUtc="2026-08-14T11:50:00Z">
        <w:r w:rsidRPr="00BB618A">
          <w:rPr>
            <w:b/>
            <w:bCs/>
          </w:rPr>
          <w:t xml:space="preserve">Option C – </w:t>
        </w:r>
        <w:r w:rsidRPr="001019BE">
          <w:rPr>
            <w:b/>
            <w:bCs/>
          </w:rPr>
          <w:t>Model-Integrated Differential Approach</w:t>
        </w:r>
      </w:ins>
    </w:p>
    <w:p w14:paraId="7C30371A" w14:textId="77777777" w:rsidR="00F92F8F" w:rsidRPr="00505EDA" w:rsidRDefault="00F92F8F" w:rsidP="00F92F8F">
      <w:pPr>
        <w:pStyle w:val="Heading2"/>
        <w:rPr>
          <w:ins w:id="438" w:author="Andy Green" w:date="2026-08-14T12:50:00Z" w16du:dateUtc="2026-08-14T11:50:00Z"/>
        </w:rPr>
      </w:pPr>
      <w:commentRangeStart w:id="439"/>
      <w:ins w:id="440" w:author="Andy Green" w:date="2026-08-14T12:50:00Z" w16du:dateUtc="2026-08-14T11:50:00Z">
        <w:r>
          <w:t>A third solution was suggested post the consultation and post taking advice from the modelling consultants at CEPA/TNEI, which was is explained in paragraph 1.6 of this consultation document.</w:t>
        </w:r>
        <w:commentRangeEnd w:id="367"/>
        <w:r w:rsidR="005D39BD" w:rsidRPr="001245C9">
          <w:rPr>
            <w:rStyle w:val="CommentReference"/>
            <w:sz w:val="20"/>
            <w:szCs w:val="20"/>
          </w:rPr>
          <w:commentReference w:id="367"/>
        </w:r>
        <w:commentRangeEnd w:id="368"/>
        <w:r w:rsidR="003C6EC0" w:rsidRPr="001245C9">
          <w:rPr>
            <w:rStyle w:val="CommentReference"/>
            <w:sz w:val="20"/>
            <w:szCs w:val="20"/>
          </w:rPr>
          <w:commentReference w:id="368"/>
        </w:r>
        <w:commentRangeEnd w:id="439"/>
        <w:r w:rsidR="005D39BD" w:rsidRPr="001245C9">
          <w:rPr>
            <w:rStyle w:val="CommentReference"/>
            <w:sz w:val="20"/>
            <w:szCs w:val="20"/>
          </w:rPr>
          <w:commentReference w:id="439"/>
        </w:r>
        <w:r w:rsidRPr="001245C9">
          <w:t xml:space="preserve"> </w:t>
        </w:r>
      </w:ins>
    </w:p>
    <w:p w14:paraId="60BEECF0" w14:textId="77777777" w:rsidR="00F92F8F" w:rsidRDefault="00F92F8F" w:rsidP="00F92F8F">
      <w:pPr>
        <w:pStyle w:val="Heading2"/>
        <w:rPr>
          <w:ins w:id="441" w:author="Andy Green" w:date="2026-08-14T12:50:00Z" w16du:dateUtc="2026-08-14T11:50:00Z"/>
        </w:rPr>
      </w:pPr>
      <w:ins w:id="442" w:author="Andy Green" w:date="2026-08-14T12:50:00Z" w16du:dateUtc="2026-08-14T11:50:00Z">
        <w:r w:rsidRPr="00783258">
          <w:t>Under this option, the excess capacity charge would be derived through the CDCM modelling methodology rather than through a predefined multiplier or fixed tariff uplift. The approach seeks to create a differential between standard capacity charges and excess capacity charges that is rooted in the underlying charging methodology and reflects the way that excess demand is considered within the network charging framework.</w:t>
        </w:r>
      </w:ins>
    </w:p>
    <w:p w14:paraId="179493C6" w14:textId="77777777" w:rsidR="00F92F8F" w:rsidRDefault="00F92F8F" w:rsidP="00F92F8F">
      <w:pPr>
        <w:pStyle w:val="Heading2"/>
        <w:rPr>
          <w:ins w:id="443" w:author="Andy Green" w:date="2026-08-14T12:50:00Z" w16du:dateUtc="2026-08-14T11:50:00Z"/>
        </w:rPr>
      </w:pPr>
      <w:ins w:id="444" w:author="Andy Green" w:date="2026-08-14T12:50:00Z" w16du:dateUtc="2026-08-14T11:50:00Z">
        <w:r w:rsidRPr="00783258">
          <w:t xml:space="preserve">The Working Group has explored a number of modelling approaches which would allow excess capacity to be recognised separately within the CDCM calculation process whilst maintaining </w:t>
        </w:r>
        <w:r w:rsidRPr="00783258">
          <w:lastRenderedPageBreak/>
          <w:t>overall revenue neutrality. Rather than applying an arbitrary uplift, the resulting excess capacity charge would emerge from the model itself.</w:t>
        </w:r>
      </w:ins>
    </w:p>
    <w:p w14:paraId="39F5CB94" w14:textId="77777777" w:rsidR="00F92F8F" w:rsidRDefault="00F92F8F" w:rsidP="00F92F8F">
      <w:pPr>
        <w:pStyle w:val="Heading2"/>
        <w:rPr>
          <w:ins w:id="445" w:author="Andy Green" w:date="2026-08-14T12:50:00Z" w16du:dateUtc="2026-08-14T11:50:00Z"/>
        </w:rPr>
      </w:pPr>
      <w:ins w:id="446" w:author="Andy Green" w:date="2026-08-14T12:50:00Z" w16du:dateUtc="2026-08-14T11:50:00Z">
        <w:r w:rsidRPr="00783258">
          <w:t xml:space="preserve">This option is intended to provide a more methodologically </w:t>
        </w:r>
        <w:r>
          <w:t>sound</w:t>
        </w:r>
        <w:r w:rsidRPr="00783258">
          <w:t xml:space="preserve"> and cost-reflective solution than a simple tariff multiplier. However, </w:t>
        </w:r>
        <w:r>
          <w:t>parties</w:t>
        </w:r>
        <w:r w:rsidRPr="00783258">
          <w:t xml:space="preserve"> should note that the approach is more complex and may require additional model development and implementation effort. </w:t>
        </w:r>
      </w:ins>
    </w:p>
    <w:p w14:paraId="258FAC88" w14:textId="201DC7E9" w:rsidR="00F92F8F" w:rsidRPr="001245C9" w:rsidRDefault="00F92F8F" w:rsidP="00F92F8F">
      <w:pPr>
        <w:pStyle w:val="Heading2"/>
        <w:rPr>
          <w:ins w:id="447" w:author="Andy Green" w:date="2026-08-14T12:50:00Z" w16du:dateUtc="2026-08-14T11:50:00Z"/>
        </w:rPr>
      </w:pPr>
      <w:ins w:id="448" w:author="Andy Green" w:date="2026-08-14T12:50:00Z" w16du:dateUtc="2026-08-14T11:50:00Z">
        <w:r w:rsidRPr="00783258">
          <w:t>Supporting guidance documentation has been produced to explain the conceptual design and operation of the modelled solution in greater detail.</w:t>
        </w:r>
        <w:r>
          <w:t xml:space="preserve"> This guidance can be found in Attachment </w:t>
        </w:r>
      </w:ins>
      <w:ins w:id="449" w:author="Andy Green" w:date="2026-08-14T14:41:00Z" w16du:dateUtc="2026-08-14T13:41:00Z">
        <w:r w:rsidR="0084103C">
          <w:t>6</w:t>
        </w:r>
      </w:ins>
      <w:ins w:id="450" w:author="Andy Green" w:date="2026-08-14T12:50:00Z" w16du:dateUtc="2026-08-14T11:50:00Z">
        <w:r>
          <w:t xml:space="preserve">: </w:t>
        </w:r>
        <w:r w:rsidRPr="00651EA3">
          <w:t>Excess Capacity Test Model - guidance documentation</w:t>
        </w:r>
      </w:ins>
    </w:p>
    <w:p w14:paraId="282886B8" w14:textId="68899951" w:rsidR="00F92F8F" w:rsidRPr="005F39A1" w:rsidRDefault="00F92F8F" w:rsidP="005F39A1">
      <w:pPr>
        <w:pStyle w:val="ListParagraph"/>
        <w:numPr>
          <w:ilvl w:val="1"/>
          <w:numId w:val="23"/>
        </w:numPr>
      </w:pPr>
      <w:ins w:id="451" w:author="Andy Green" w:date="2026-08-14T12:50:00Z" w16du:dateUtc="2026-08-14T11:50:00Z">
        <w:r>
          <w:t>The Working Group saw the trade-offs on each of the potential solution as be</w:t>
        </w:r>
      </w:ins>
      <w:ins w:id="452" w:author="Andy Green" w:date="2026-08-14T12:51:00Z" w16du:dateUtc="2026-08-14T11:51:00Z">
        <w:r>
          <w:t>low;</w:t>
        </w:r>
      </w:ins>
    </w:p>
    <w:p w14:paraId="7D21D02B" w14:textId="5A73CBA5" w:rsidR="005F39A1" w:rsidRPr="005F39A1" w:rsidRDefault="005F39A1" w:rsidP="005F39A1">
      <w:pPr>
        <w:pStyle w:val="ListParagraph"/>
        <w:ind w:left="390"/>
      </w:pPr>
      <w:commentRangeStart w:id="453"/>
      <w:commentRangeStart w:id="454"/>
      <w:r w:rsidRPr="005F39A1">
        <w:rPr>
          <w:b/>
          <w:bCs/>
        </w:rPr>
        <w:t xml:space="preserve">Option </w:t>
      </w:r>
      <w:ins w:id="455" w:author="Andy Green" w:date="2026-08-14T12:45:00Z" w16du:dateUtc="2026-08-14T11:45:00Z">
        <w:r w:rsidR="00F92F8F">
          <w:t>A</w:t>
        </w:r>
      </w:ins>
      <w:del w:id="456" w:author="Andy Green" w:date="2026-08-14T12:45:00Z" w16du:dateUtc="2026-08-14T11:45:00Z">
        <w:r w:rsidRPr="005F39A1" w:rsidDel="00F92F8F">
          <w:rPr>
            <w:b/>
            <w:bCs/>
          </w:rPr>
          <w:delText>1</w:delText>
        </w:r>
      </w:del>
      <w:commentRangeEnd w:id="453"/>
      <w:r w:rsidR="005D39BD" w:rsidRPr="005F39A1">
        <w:rPr>
          <w:rStyle w:val="CommentReference"/>
          <w:sz w:val="20"/>
          <w:szCs w:val="24"/>
        </w:rPr>
        <w:commentReference w:id="453"/>
      </w:r>
      <w:commentRangeEnd w:id="454"/>
      <w:r w:rsidR="00A52540" w:rsidRPr="005F39A1">
        <w:rPr>
          <w:rStyle w:val="CommentReference"/>
          <w:sz w:val="20"/>
          <w:szCs w:val="24"/>
        </w:rPr>
        <w:commentReference w:id="454"/>
      </w:r>
      <w:del w:id="457" w:author="Andy Green" w:date="2026-08-14T12:45:00Z" w16du:dateUtc="2026-08-14T11:45:00Z">
        <w:r w:rsidRPr="005F39A1" w:rsidDel="00F92F8F">
          <w:delText xml:space="preserve"> </w:delText>
        </w:r>
      </w:del>
      <w:r w:rsidRPr="005F39A1">
        <w:t xml:space="preserve">= strongest behavioural incentive, but </w:t>
      </w:r>
      <w:r w:rsidR="00BF3814">
        <w:t>high</w:t>
      </w:r>
      <w:r w:rsidRPr="005F39A1">
        <w:t xml:space="preserve"> complexity and systems impact.</w:t>
      </w:r>
    </w:p>
    <w:p w14:paraId="153C083C" w14:textId="406EED9F" w:rsidR="005F39A1" w:rsidRPr="005F39A1" w:rsidRDefault="005F39A1" w:rsidP="005F39A1">
      <w:pPr>
        <w:pStyle w:val="ListParagraph"/>
        <w:ind w:left="390"/>
      </w:pPr>
      <w:r w:rsidRPr="005F39A1">
        <w:rPr>
          <w:b/>
          <w:bCs/>
        </w:rPr>
        <w:t xml:space="preserve">Option </w:t>
      </w:r>
      <w:ins w:id="458" w:author="Andy Green" w:date="2026-08-14T12:45:00Z" w16du:dateUtc="2026-08-14T11:45:00Z">
        <w:r w:rsidR="00F92F8F">
          <w:rPr>
            <w:b/>
            <w:bCs/>
          </w:rPr>
          <w:t>B</w:t>
        </w:r>
      </w:ins>
      <w:del w:id="459" w:author="Andy Green" w:date="2026-08-14T12:45:00Z" w16du:dateUtc="2026-08-14T11:45:00Z">
        <w:r w:rsidRPr="005F39A1" w:rsidDel="00F92F8F">
          <w:rPr>
            <w:b/>
            <w:bCs/>
          </w:rPr>
          <w:delText>2</w:delText>
        </w:r>
      </w:del>
      <w:r w:rsidRPr="005F39A1">
        <w:t xml:space="preserve"> = simplest and easiest to implement, but weakest justification from a cost-reflectivity perspective.</w:t>
      </w:r>
    </w:p>
    <w:p w14:paraId="3B149261" w14:textId="10298851" w:rsidR="005F39A1" w:rsidRPr="005F39A1" w:rsidRDefault="005F39A1" w:rsidP="005F39A1">
      <w:pPr>
        <w:pStyle w:val="ListParagraph"/>
        <w:ind w:left="390"/>
      </w:pPr>
      <w:r w:rsidRPr="005F39A1">
        <w:rPr>
          <w:b/>
          <w:bCs/>
        </w:rPr>
        <w:t xml:space="preserve">Option </w:t>
      </w:r>
      <w:ins w:id="460" w:author="Andy Green" w:date="2026-08-14T12:45:00Z" w16du:dateUtc="2026-08-14T11:45:00Z">
        <w:r w:rsidR="00F92F8F">
          <w:rPr>
            <w:b/>
            <w:bCs/>
          </w:rPr>
          <w:t>C</w:t>
        </w:r>
      </w:ins>
      <w:del w:id="461" w:author="Andy Green" w:date="2026-08-14T12:45:00Z" w16du:dateUtc="2026-08-14T11:45:00Z">
        <w:r w:rsidRPr="005F39A1" w:rsidDel="00F92F8F">
          <w:rPr>
            <w:b/>
            <w:bCs/>
          </w:rPr>
          <w:delText>3</w:delText>
        </w:r>
      </w:del>
      <w:r w:rsidRPr="005F39A1">
        <w:t xml:space="preserve"> = most theoretically robust and cost-reflective, but the most complicated to develop and implement.</w:t>
      </w:r>
    </w:p>
    <w:p w14:paraId="28EAB94E" w14:textId="1C9D9C24" w:rsidR="005F39A1" w:rsidRDefault="00271F0A" w:rsidP="005F39A1">
      <w:pPr>
        <w:pStyle w:val="ListParagraph"/>
        <w:numPr>
          <w:ilvl w:val="1"/>
          <w:numId w:val="23"/>
        </w:numPr>
      </w:pPr>
      <w:r w:rsidRPr="00271F0A">
        <w:t>This table summarises the key advantages and disadvantages of the three solutions discussed for DCP 443, focused on incentivising customers not to exceed their MIC.</w:t>
      </w:r>
      <w:r w:rsidR="005F39A1" w:rsidRPr="00271F0A">
        <w:t>."</w:t>
      </w:r>
    </w:p>
    <w:p w14:paraId="0C7E6B3E" w14:textId="77777777" w:rsidR="00BF3814" w:rsidRDefault="00BF3814" w:rsidP="00BF3814">
      <w:pPr>
        <w:pStyle w:val="ListParagraph"/>
        <w:ind w:left="390"/>
      </w:pPr>
    </w:p>
    <w:p w14:paraId="30FEC3A7" w14:textId="77777777" w:rsidR="00BF3814" w:rsidDel="00F92F8F" w:rsidRDefault="00BF3814" w:rsidP="00F92F8F">
      <w:pPr>
        <w:rPr>
          <w:del w:id="462" w:author="Andy Green" w:date="2026-08-14T12:50:00Z" w16du:dateUtc="2026-08-14T11:50:00Z"/>
        </w:rPr>
        <w:pPrChange w:id="463" w:author="Andy Green" w:date="2026-08-14T12:50:00Z" w16du:dateUtc="2026-08-14T11:50:00Z">
          <w:pPr>
            <w:pStyle w:val="ListParagraph"/>
            <w:ind w:left="390"/>
          </w:pPr>
        </w:pPrChange>
      </w:pPr>
    </w:p>
    <w:p w14:paraId="215D50B2" w14:textId="77777777" w:rsidR="00BF3814" w:rsidDel="00F92F8F" w:rsidRDefault="00BF3814" w:rsidP="00F92F8F">
      <w:pPr>
        <w:rPr>
          <w:del w:id="464" w:author="Andy Green" w:date="2026-08-14T12:50:00Z" w16du:dateUtc="2026-08-14T11:50:00Z"/>
        </w:rPr>
        <w:pPrChange w:id="465" w:author="Andy Green" w:date="2026-08-14T12:50:00Z" w16du:dateUtc="2026-08-14T11:50:00Z">
          <w:pPr>
            <w:pStyle w:val="ListParagraph"/>
            <w:ind w:left="390"/>
          </w:pPr>
        </w:pPrChange>
      </w:pPr>
    </w:p>
    <w:p w14:paraId="18A3135B" w14:textId="76D99A05" w:rsidR="00BF3814" w:rsidRPr="00271F0A" w:rsidDel="00F92F8F" w:rsidRDefault="00BF3814" w:rsidP="00F92F8F">
      <w:pPr>
        <w:rPr>
          <w:del w:id="466" w:author="Andy Green" w:date="2026-08-14T12:50:00Z" w16du:dateUtc="2026-08-14T11:50:00Z"/>
        </w:rPr>
        <w:pPrChange w:id="467" w:author="Andy Green" w:date="2026-08-14T12:50:00Z" w16du:dateUtc="2026-08-14T11:50:00Z">
          <w:pPr>
            <w:pStyle w:val="ListParagraph"/>
            <w:ind w:left="390"/>
          </w:pPr>
        </w:pPrChange>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42"/>
        <w:gridCol w:w="3067"/>
        <w:gridCol w:w="3101"/>
      </w:tblGrid>
      <w:tr w:rsidR="00271F0A" w:rsidRPr="00271F0A" w14:paraId="7E606D49" w14:textId="77777777">
        <w:trPr>
          <w:trHeight w:val="300"/>
        </w:trPr>
        <w:tc>
          <w:tcPr>
            <w:tcW w:w="5040" w:type="dxa"/>
            <w:tcBorders>
              <w:top w:val="single" w:sz="6" w:space="0" w:color="auto"/>
              <w:left w:val="single" w:sz="6" w:space="0" w:color="auto"/>
              <w:bottom w:val="single" w:sz="6" w:space="0" w:color="auto"/>
              <w:right w:val="single" w:sz="6" w:space="0" w:color="auto"/>
            </w:tcBorders>
            <w:shd w:val="clear" w:color="auto" w:fill="008576"/>
            <w:vAlign w:val="center"/>
            <w:hideMark/>
          </w:tcPr>
          <w:p w14:paraId="1658001F" w14:textId="77777777" w:rsidR="00271F0A" w:rsidRPr="00271F0A" w:rsidRDefault="00271F0A" w:rsidP="00271F0A">
            <w:pPr>
              <w:pStyle w:val="ListParagraph"/>
              <w:ind w:left="390"/>
            </w:pPr>
            <w:r w:rsidRPr="00271F0A">
              <w:rPr>
                <w:b/>
                <w:bCs/>
                <w:lang w:val="en-US"/>
              </w:rPr>
              <w:t>Solution</w:t>
            </w:r>
            <w:r w:rsidRPr="00271F0A">
              <w:t> </w:t>
            </w:r>
          </w:p>
        </w:tc>
        <w:tc>
          <w:tcPr>
            <w:tcW w:w="5040" w:type="dxa"/>
            <w:tcBorders>
              <w:top w:val="single" w:sz="6" w:space="0" w:color="auto"/>
              <w:left w:val="single" w:sz="6" w:space="0" w:color="auto"/>
              <w:bottom w:val="single" w:sz="6" w:space="0" w:color="auto"/>
              <w:right w:val="single" w:sz="6" w:space="0" w:color="auto"/>
            </w:tcBorders>
            <w:shd w:val="clear" w:color="auto" w:fill="008576"/>
            <w:vAlign w:val="center"/>
            <w:hideMark/>
          </w:tcPr>
          <w:p w14:paraId="49096301" w14:textId="77777777" w:rsidR="00271F0A" w:rsidRPr="00271F0A" w:rsidRDefault="00271F0A" w:rsidP="00271F0A">
            <w:pPr>
              <w:pStyle w:val="ListParagraph"/>
              <w:ind w:left="390"/>
            </w:pPr>
            <w:r w:rsidRPr="00271F0A">
              <w:rPr>
                <w:b/>
                <w:bCs/>
                <w:lang w:val="en-US"/>
              </w:rPr>
              <w:t>Pros</w:t>
            </w:r>
            <w:r w:rsidRPr="00271F0A">
              <w:t> </w:t>
            </w:r>
          </w:p>
        </w:tc>
        <w:tc>
          <w:tcPr>
            <w:tcW w:w="5040" w:type="dxa"/>
            <w:tcBorders>
              <w:top w:val="single" w:sz="6" w:space="0" w:color="auto"/>
              <w:left w:val="single" w:sz="6" w:space="0" w:color="auto"/>
              <w:bottom w:val="single" w:sz="6" w:space="0" w:color="auto"/>
              <w:right w:val="single" w:sz="6" w:space="0" w:color="auto"/>
            </w:tcBorders>
            <w:shd w:val="clear" w:color="auto" w:fill="008576"/>
            <w:vAlign w:val="center"/>
            <w:hideMark/>
          </w:tcPr>
          <w:p w14:paraId="0827EA9E" w14:textId="77777777" w:rsidR="00271F0A" w:rsidRPr="00271F0A" w:rsidRDefault="00271F0A" w:rsidP="00271F0A">
            <w:pPr>
              <w:pStyle w:val="ListParagraph"/>
              <w:ind w:left="390"/>
            </w:pPr>
            <w:r w:rsidRPr="00271F0A">
              <w:rPr>
                <w:b/>
                <w:bCs/>
                <w:lang w:val="en-US"/>
              </w:rPr>
              <w:t>Cons</w:t>
            </w:r>
            <w:r w:rsidRPr="00271F0A">
              <w:t> </w:t>
            </w:r>
          </w:p>
        </w:tc>
      </w:tr>
      <w:tr w:rsidR="00271F0A" w:rsidRPr="00271F0A" w14:paraId="7F91435D" w14:textId="77777777">
        <w:trPr>
          <w:trHeight w:val="300"/>
        </w:trPr>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544D8B12" w14:textId="77777777" w:rsidR="00271F0A" w:rsidRPr="00271F0A" w:rsidRDefault="00271F0A" w:rsidP="00271F0A">
            <w:pPr>
              <w:pStyle w:val="ListParagraph"/>
              <w:ind w:left="390"/>
            </w:pPr>
            <w:r w:rsidRPr="00271F0A">
              <w:t> </w:t>
            </w:r>
          </w:p>
          <w:p w14:paraId="3DDD0DA0" w14:textId="5490D7F1" w:rsidR="00271F0A" w:rsidRPr="00271F0A" w:rsidRDefault="00271F0A" w:rsidP="00271F0A">
            <w:pPr>
              <w:pStyle w:val="ListParagraph"/>
              <w:ind w:left="390"/>
            </w:pPr>
            <w:r w:rsidRPr="00271F0A">
              <w:rPr>
                <w:b/>
                <w:bCs/>
                <w:lang w:val="en-US"/>
              </w:rPr>
              <w:t xml:space="preserve">Option </w:t>
            </w:r>
            <w:ins w:id="468" w:author="Andy Green" w:date="2026-08-14T12:45:00Z" w16du:dateUtc="2026-08-14T11:45:00Z">
              <w:r w:rsidR="00F92F8F">
                <w:rPr>
                  <w:b/>
                  <w:bCs/>
                  <w:lang w:val="en-US"/>
                </w:rPr>
                <w:t>A</w:t>
              </w:r>
            </w:ins>
            <w:del w:id="469" w:author="Andy Green" w:date="2026-08-14T12:45:00Z" w16du:dateUtc="2026-08-14T11:45:00Z">
              <w:r w:rsidRPr="00271F0A" w:rsidDel="00F92F8F">
                <w:rPr>
                  <w:b/>
                  <w:bCs/>
                  <w:lang w:val="en-US"/>
                </w:rPr>
                <w:delText>1</w:delText>
              </w:r>
            </w:del>
            <w:r w:rsidRPr="00271F0A">
              <w:rPr>
                <w:b/>
                <w:bCs/>
                <w:lang w:val="en-US"/>
              </w:rPr>
              <w:t xml:space="preserve"> – 12-Month Maximum Demand (MD) Approach</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64609607" w14:textId="77777777" w:rsidR="00271F0A" w:rsidRPr="00271F0A" w:rsidRDefault="00271F0A" w:rsidP="00271F0A">
            <w:pPr>
              <w:pStyle w:val="ListParagraph"/>
              <w:ind w:left="390"/>
            </w:pPr>
            <w:r w:rsidRPr="00271F0A">
              <w:t> </w:t>
            </w:r>
          </w:p>
          <w:p w14:paraId="686881C0" w14:textId="77777777" w:rsidR="00271F0A" w:rsidRPr="00271F0A" w:rsidRDefault="00271F0A" w:rsidP="00271F0A">
            <w:pPr>
              <w:pStyle w:val="ListParagraph"/>
              <w:ind w:left="390"/>
            </w:pPr>
            <w:r w:rsidRPr="00271F0A">
              <w:rPr>
                <w:lang w:val="en-US"/>
              </w:rPr>
              <w:t>• Creates a strong and enduring incentive for customers to remain within their MIC.</w:t>
            </w:r>
            <w:r w:rsidRPr="00271F0A">
              <w:t> </w:t>
            </w:r>
          </w:p>
          <w:p w14:paraId="0C46A295" w14:textId="77777777" w:rsidR="00271F0A" w:rsidRPr="00271F0A" w:rsidRDefault="00271F0A" w:rsidP="00271F0A">
            <w:pPr>
              <w:pStyle w:val="ListParagraph"/>
              <w:ind w:left="390"/>
            </w:pPr>
            <w:r w:rsidRPr="00271F0A">
              <w:rPr>
                <w:lang w:val="en-US"/>
              </w:rPr>
              <w:t>• Better reflects the impact of exceeding capacity by applying charges over a longer period.</w:t>
            </w:r>
            <w:r w:rsidRPr="00271F0A">
              <w:t> </w:t>
            </w:r>
          </w:p>
          <w:p w14:paraId="0CD7DCF6" w14:textId="77777777" w:rsidR="00271F0A" w:rsidRPr="00271F0A" w:rsidRDefault="00271F0A" w:rsidP="00271F0A">
            <w:pPr>
              <w:pStyle w:val="ListParagraph"/>
              <w:ind w:left="390"/>
            </w:pPr>
            <w:r w:rsidRPr="00271F0A">
              <w:rPr>
                <w:lang w:val="en-US"/>
              </w:rPr>
              <w:t>• Has historical precedent, as similar approaches were used by some DNOs before the CDCM.</w:t>
            </w:r>
            <w:r w:rsidRPr="00271F0A">
              <w:t> </w:t>
            </w:r>
          </w:p>
          <w:p w14:paraId="504490FF" w14:textId="77777777" w:rsidR="00271F0A" w:rsidRPr="00271F0A" w:rsidRDefault="00271F0A" w:rsidP="00271F0A">
            <w:pPr>
              <w:pStyle w:val="ListParagraph"/>
              <w:ind w:left="390"/>
            </w:pPr>
            <w:r w:rsidRPr="00271F0A">
              <w:rPr>
                <w:lang w:val="en-US"/>
              </w:rPr>
              <w:t xml:space="preserve">• Likely to encourage customers to formally increase capacity where </w:t>
            </w:r>
            <w:r w:rsidRPr="00271F0A">
              <w:rPr>
                <w:lang w:val="en-US"/>
              </w:rPr>
              <w:lastRenderedPageBreak/>
              <w:t>appropriate rather than rely on excess usage.</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717B7959" w14:textId="77777777" w:rsidR="00271F0A" w:rsidRPr="00271F0A" w:rsidRDefault="00271F0A" w:rsidP="00271F0A">
            <w:pPr>
              <w:pStyle w:val="ListParagraph"/>
              <w:ind w:left="390"/>
            </w:pPr>
            <w:r w:rsidRPr="00271F0A">
              <w:lastRenderedPageBreak/>
              <w:t> </w:t>
            </w:r>
          </w:p>
          <w:p w14:paraId="28EB4F0F" w14:textId="77777777" w:rsidR="00271F0A" w:rsidRPr="00271F0A" w:rsidRDefault="00271F0A" w:rsidP="00271F0A">
            <w:pPr>
              <w:pStyle w:val="ListParagraph"/>
              <w:ind w:left="390"/>
            </w:pPr>
            <w:r w:rsidRPr="00271F0A">
              <w:rPr>
                <w:lang w:val="en-US"/>
              </w:rPr>
              <w:t>• More complex for customers to understand than a single-period charge.</w:t>
            </w:r>
            <w:r w:rsidRPr="00271F0A">
              <w:t> </w:t>
            </w:r>
          </w:p>
          <w:p w14:paraId="6644B283" w14:textId="77777777" w:rsidR="00271F0A" w:rsidRPr="00271F0A" w:rsidRDefault="00271F0A" w:rsidP="00271F0A">
            <w:pPr>
              <w:pStyle w:val="ListParagraph"/>
              <w:ind w:left="390"/>
            </w:pPr>
            <w:r w:rsidRPr="00271F0A">
              <w:rPr>
                <w:lang w:val="en-US"/>
              </w:rPr>
              <w:t>• Requires billing systems to track the highest MD over a rolling 12-month period.</w:t>
            </w:r>
            <w:r w:rsidRPr="00271F0A">
              <w:t> </w:t>
            </w:r>
          </w:p>
          <w:p w14:paraId="7481310A" w14:textId="77777777" w:rsidR="00271F0A" w:rsidRPr="00271F0A" w:rsidRDefault="00271F0A" w:rsidP="00271F0A">
            <w:pPr>
              <w:pStyle w:val="ListParagraph"/>
              <w:ind w:left="390"/>
            </w:pPr>
            <w:r w:rsidRPr="00271F0A">
              <w:rPr>
                <w:lang w:val="en-US"/>
              </w:rPr>
              <w:t>• Raises questions around how to treat an increase or decrease in MIC after an exceedance.</w:t>
            </w:r>
            <w:r w:rsidRPr="00271F0A">
              <w:t> </w:t>
            </w:r>
          </w:p>
          <w:p w14:paraId="3DCFA0FF" w14:textId="77777777" w:rsidR="00271F0A" w:rsidRDefault="00271F0A" w:rsidP="00271F0A">
            <w:pPr>
              <w:pStyle w:val="ListParagraph"/>
              <w:ind w:left="390"/>
            </w:pPr>
            <w:r w:rsidRPr="00271F0A">
              <w:rPr>
                <w:lang w:val="en-US"/>
              </w:rPr>
              <w:t>• Could result in customers paying excess charges after the original exceedance event has passed.</w:t>
            </w:r>
            <w:r w:rsidRPr="00271F0A">
              <w:t> </w:t>
            </w:r>
          </w:p>
          <w:p w14:paraId="1B434A97" w14:textId="52EF6FB5" w:rsidR="00A702C5" w:rsidRPr="00271F0A" w:rsidRDefault="00A702C5" w:rsidP="00271F0A">
            <w:pPr>
              <w:pStyle w:val="ListParagraph"/>
              <w:ind w:left="390"/>
            </w:pPr>
            <w:r w:rsidRPr="00271F0A">
              <w:rPr>
                <w:lang w:val="en-US"/>
              </w:rPr>
              <w:lastRenderedPageBreak/>
              <w:t xml:space="preserve">• </w:t>
            </w:r>
            <w:r w:rsidRPr="008133A8">
              <w:rPr>
                <w:lang w:val="en-US"/>
              </w:rPr>
              <w:t>A change in tenancy could mean a customer has to pay for the exceedance of the previous tenant.</w:t>
            </w:r>
          </w:p>
        </w:tc>
      </w:tr>
      <w:tr w:rsidR="00271F0A" w:rsidRPr="00271F0A" w14:paraId="27D028E1" w14:textId="77777777">
        <w:trPr>
          <w:trHeight w:val="300"/>
        </w:trPr>
        <w:tc>
          <w:tcPr>
            <w:tcW w:w="5040" w:type="dxa"/>
            <w:tcBorders>
              <w:top w:val="single" w:sz="6" w:space="0" w:color="C9DCD7"/>
              <w:left w:val="single" w:sz="6" w:space="0" w:color="C9DCD7"/>
              <w:bottom w:val="single" w:sz="6" w:space="0" w:color="C9DCD7"/>
              <w:right w:val="single" w:sz="6" w:space="0" w:color="C9DCD7"/>
            </w:tcBorders>
            <w:shd w:val="clear" w:color="auto" w:fill="FFFFFF"/>
            <w:vAlign w:val="center"/>
            <w:hideMark/>
          </w:tcPr>
          <w:p w14:paraId="02D2560D" w14:textId="77777777" w:rsidR="00271F0A" w:rsidRPr="00271F0A" w:rsidRDefault="00271F0A" w:rsidP="00271F0A">
            <w:pPr>
              <w:pStyle w:val="ListParagraph"/>
              <w:ind w:left="390"/>
            </w:pPr>
            <w:r w:rsidRPr="00271F0A">
              <w:lastRenderedPageBreak/>
              <w:t> </w:t>
            </w:r>
          </w:p>
          <w:p w14:paraId="5A3BEF96" w14:textId="4F71E13B" w:rsidR="00271F0A" w:rsidRPr="00271F0A" w:rsidRDefault="00271F0A" w:rsidP="00271F0A">
            <w:pPr>
              <w:pStyle w:val="ListParagraph"/>
              <w:ind w:left="390"/>
            </w:pPr>
            <w:r w:rsidRPr="00271F0A">
              <w:rPr>
                <w:b/>
                <w:bCs/>
                <w:lang w:val="en-US"/>
              </w:rPr>
              <w:t xml:space="preserve">Option </w:t>
            </w:r>
            <w:ins w:id="470" w:author="Andy Green" w:date="2026-08-14T12:45:00Z" w16du:dateUtc="2026-08-14T11:45:00Z">
              <w:r w:rsidR="00F92F8F">
                <w:rPr>
                  <w:b/>
                  <w:bCs/>
                  <w:lang w:val="en-US"/>
                </w:rPr>
                <w:t>B</w:t>
              </w:r>
            </w:ins>
            <w:del w:id="471" w:author="Andy Green" w:date="2026-08-14T12:45:00Z" w16du:dateUtc="2026-08-14T11:45:00Z">
              <w:r w:rsidRPr="00271F0A" w:rsidDel="00F92F8F">
                <w:rPr>
                  <w:b/>
                  <w:bCs/>
                  <w:lang w:val="en-US"/>
                </w:rPr>
                <w:delText>2</w:delText>
              </w:r>
            </w:del>
            <w:r w:rsidRPr="00271F0A">
              <w:rPr>
                <w:b/>
                <w:bCs/>
                <w:lang w:val="en-US"/>
              </w:rPr>
              <w:t xml:space="preserve"> – Multiplier / Differential Tariff Approach</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FFFFF"/>
            <w:vAlign w:val="center"/>
            <w:hideMark/>
          </w:tcPr>
          <w:p w14:paraId="4863368B" w14:textId="77777777" w:rsidR="00271F0A" w:rsidRPr="00271F0A" w:rsidRDefault="00271F0A" w:rsidP="00271F0A">
            <w:pPr>
              <w:pStyle w:val="ListParagraph"/>
              <w:ind w:left="390"/>
            </w:pPr>
            <w:r w:rsidRPr="00271F0A">
              <w:t> </w:t>
            </w:r>
          </w:p>
          <w:p w14:paraId="2130564E" w14:textId="77777777" w:rsidR="00271F0A" w:rsidRPr="00271F0A" w:rsidRDefault="00271F0A" w:rsidP="00271F0A">
            <w:pPr>
              <w:pStyle w:val="ListParagraph"/>
              <w:ind w:left="390"/>
            </w:pPr>
            <w:r w:rsidRPr="00271F0A">
              <w:rPr>
                <w:lang w:val="en-US"/>
              </w:rPr>
              <w:t>• Simple and easy for customers and suppliers to understand.</w:t>
            </w:r>
            <w:r w:rsidRPr="00271F0A">
              <w:t> </w:t>
            </w:r>
          </w:p>
          <w:p w14:paraId="566B9FB6" w14:textId="77777777" w:rsidR="00271F0A" w:rsidRPr="00271F0A" w:rsidRDefault="00271F0A" w:rsidP="00271F0A">
            <w:pPr>
              <w:pStyle w:val="ListParagraph"/>
              <w:ind w:left="390"/>
            </w:pPr>
            <w:r w:rsidRPr="00271F0A">
              <w:rPr>
                <w:lang w:val="en-US"/>
              </w:rPr>
              <w:t>• Likely to require minimal system changes because it changes the tariff value rather than the charging logic.</w:t>
            </w:r>
            <w:r w:rsidRPr="00271F0A">
              <w:t> </w:t>
            </w:r>
          </w:p>
          <w:p w14:paraId="79DAFDDA" w14:textId="77777777" w:rsidR="00271F0A" w:rsidRDefault="00271F0A" w:rsidP="00271F0A">
            <w:pPr>
              <w:pStyle w:val="ListParagraph"/>
              <w:ind w:left="390"/>
            </w:pPr>
            <w:r w:rsidRPr="00271F0A">
              <w:rPr>
                <w:lang w:val="en-US"/>
              </w:rPr>
              <w:t>• Provides an immediate financial signal for exceeding MIC.</w:t>
            </w:r>
            <w:r w:rsidRPr="00271F0A">
              <w:t> </w:t>
            </w:r>
          </w:p>
          <w:p w14:paraId="484DE230" w14:textId="7674087E" w:rsidR="00A702C5" w:rsidRPr="00271F0A" w:rsidRDefault="00A702C5" w:rsidP="00A702C5">
            <w:pPr>
              <w:pStyle w:val="ListParagraph"/>
              <w:ind w:left="390"/>
            </w:pPr>
            <w:r w:rsidRPr="00271F0A">
              <w:rPr>
                <w:lang w:val="en-US"/>
              </w:rPr>
              <w:t>• Has historical precedent</w:t>
            </w:r>
            <w:r>
              <w:rPr>
                <w:lang w:val="en-US"/>
              </w:rPr>
              <w:t xml:space="preserve"> for differential in tariffs, which from the RFI appears to be effective.</w:t>
            </w:r>
            <w:r w:rsidRPr="00271F0A">
              <w:t> </w:t>
            </w:r>
          </w:p>
          <w:p w14:paraId="6149943F" w14:textId="017D91EA" w:rsidR="00271F0A" w:rsidRPr="00271F0A" w:rsidRDefault="00271F0A" w:rsidP="00271F0A">
            <w:pPr>
              <w:pStyle w:val="ListParagraph"/>
              <w:ind w:left="390"/>
            </w:pPr>
            <w:r w:rsidRPr="00271F0A">
              <w:rPr>
                <w:lang w:val="en-US"/>
              </w:rPr>
              <w:t>• Broadly recreates the historic</w:t>
            </w:r>
            <w:r w:rsidR="00A702C5">
              <w:rPr>
                <w:lang w:val="en-US"/>
              </w:rPr>
              <w:t xml:space="preserve">al </w:t>
            </w:r>
            <w:r w:rsidRPr="00271F0A">
              <w:rPr>
                <w:lang w:val="en-US"/>
              </w:rPr>
              <w:t>differential between standard capacity and excess capacity charges.</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FFFFF"/>
            <w:vAlign w:val="center"/>
            <w:hideMark/>
          </w:tcPr>
          <w:p w14:paraId="5EC91F0F" w14:textId="77777777" w:rsidR="00271F0A" w:rsidRPr="00271F0A" w:rsidRDefault="00271F0A" w:rsidP="00271F0A">
            <w:pPr>
              <w:pStyle w:val="ListParagraph"/>
              <w:ind w:left="390"/>
            </w:pPr>
            <w:r w:rsidRPr="00271F0A">
              <w:t> </w:t>
            </w:r>
          </w:p>
          <w:p w14:paraId="64B96B0C" w14:textId="77777777" w:rsidR="00271F0A" w:rsidRPr="00271F0A" w:rsidRDefault="00271F0A" w:rsidP="00271F0A">
            <w:pPr>
              <w:pStyle w:val="ListParagraph"/>
              <w:ind w:left="390"/>
            </w:pPr>
            <w:r w:rsidRPr="00271F0A">
              <w:rPr>
                <w:lang w:val="en-US"/>
              </w:rPr>
              <w:t>• May be viewed as arbitrary unless a clear rationale is established for the chosen multiplier.</w:t>
            </w:r>
            <w:r w:rsidRPr="00271F0A">
              <w:t> </w:t>
            </w:r>
          </w:p>
          <w:p w14:paraId="384C9B14" w14:textId="77777777" w:rsidR="00271F0A" w:rsidRPr="00271F0A" w:rsidRDefault="00271F0A" w:rsidP="00271F0A">
            <w:pPr>
              <w:pStyle w:val="ListParagraph"/>
              <w:ind w:left="390"/>
            </w:pPr>
            <w:r w:rsidRPr="00271F0A">
              <w:rPr>
                <w:lang w:val="en-US"/>
              </w:rPr>
              <w:t>• Difficult to demonstrate that a simple multiplier is cost-reflective.</w:t>
            </w:r>
            <w:r w:rsidRPr="00271F0A">
              <w:t> </w:t>
            </w:r>
          </w:p>
          <w:p w14:paraId="6DE6216F" w14:textId="77777777" w:rsidR="00271F0A" w:rsidRPr="00271F0A" w:rsidRDefault="00271F0A" w:rsidP="00271F0A">
            <w:pPr>
              <w:pStyle w:val="ListParagraph"/>
              <w:ind w:left="390"/>
            </w:pPr>
            <w:r w:rsidRPr="00271F0A">
              <w:rPr>
                <w:lang w:val="en-US"/>
              </w:rPr>
              <w:t>• May not fully align with charging methodology principles.</w:t>
            </w:r>
            <w:r w:rsidRPr="00271F0A">
              <w:t> </w:t>
            </w:r>
          </w:p>
          <w:p w14:paraId="309D90FE" w14:textId="77777777" w:rsidR="00271F0A" w:rsidRPr="00271F0A" w:rsidRDefault="00271F0A" w:rsidP="00271F0A">
            <w:pPr>
              <w:pStyle w:val="ListParagraph"/>
              <w:ind w:left="390"/>
            </w:pPr>
            <w:r w:rsidRPr="00271F0A">
              <w:rPr>
                <w:lang w:val="en-US"/>
              </w:rPr>
              <w:t>• The charge may not always be proportionate to the scale or duration of the exceedance.</w:t>
            </w:r>
            <w:r w:rsidRPr="00271F0A">
              <w:t> </w:t>
            </w:r>
          </w:p>
        </w:tc>
      </w:tr>
      <w:tr w:rsidR="00271F0A" w:rsidRPr="00271F0A" w14:paraId="3EED2990" w14:textId="77777777">
        <w:trPr>
          <w:trHeight w:val="300"/>
        </w:trPr>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77BD19F3" w14:textId="77777777" w:rsidR="00271F0A" w:rsidRPr="00271F0A" w:rsidRDefault="00271F0A" w:rsidP="00271F0A">
            <w:pPr>
              <w:pStyle w:val="ListParagraph"/>
              <w:ind w:left="390"/>
            </w:pPr>
            <w:r w:rsidRPr="00271F0A">
              <w:t> </w:t>
            </w:r>
          </w:p>
          <w:p w14:paraId="2C9973CB" w14:textId="7E62216F" w:rsidR="00271F0A" w:rsidRPr="00271F0A" w:rsidRDefault="00271F0A" w:rsidP="00271F0A">
            <w:pPr>
              <w:pStyle w:val="ListParagraph"/>
              <w:ind w:left="390"/>
            </w:pPr>
            <w:r w:rsidRPr="00271F0A">
              <w:rPr>
                <w:b/>
                <w:bCs/>
                <w:lang w:val="en-US"/>
              </w:rPr>
              <w:t xml:space="preserve">Option </w:t>
            </w:r>
            <w:ins w:id="472" w:author="Andy Green" w:date="2026-08-14T12:46:00Z" w16du:dateUtc="2026-08-14T11:46:00Z">
              <w:r w:rsidR="00F92F8F">
                <w:rPr>
                  <w:b/>
                  <w:bCs/>
                  <w:lang w:val="en-US"/>
                </w:rPr>
                <w:t>C</w:t>
              </w:r>
            </w:ins>
            <w:del w:id="473" w:author="Andy Green" w:date="2026-08-14T12:46:00Z" w16du:dateUtc="2026-08-14T11:46:00Z">
              <w:r w:rsidRPr="00271F0A" w:rsidDel="00F92F8F">
                <w:rPr>
                  <w:b/>
                  <w:bCs/>
                  <w:lang w:val="en-US"/>
                </w:rPr>
                <w:delText>3</w:delText>
              </w:r>
            </w:del>
            <w:r w:rsidRPr="00271F0A">
              <w:rPr>
                <w:b/>
                <w:bCs/>
                <w:lang w:val="en-US"/>
              </w:rPr>
              <w:t xml:space="preserve"> – Model-Integrated Differential Approach</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15FBF79C" w14:textId="77777777" w:rsidR="00271F0A" w:rsidRPr="00271F0A" w:rsidRDefault="00271F0A" w:rsidP="00271F0A">
            <w:pPr>
              <w:pStyle w:val="ListParagraph"/>
              <w:ind w:left="390"/>
            </w:pPr>
            <w:r w:rsidRPr="00271F0A">
              <w:t> </w:t>
            </w:r>
          </w:p>
          <w:p w14:paraId="7E56CC5F" w14:textId="77777777" w:rsidR="00271F0A" w:rsidRPr="00271F0A" w:rsidRDefault="00271F0A" w:rsidP="00271F0A">
            <w:pPr>
              <w:pStyle w:val="ListParagraph"/>
              <w:ind w:left="390"/>
            </w:pPr>
            <w:r w:rsidRPr="00271F0A">
              <w:rPr>
                <w:lang w:val="en-US"/>
              </w:rPr>
              <w:t>• Most consistent with CDCM charging principles.</w:t>
            </w:r>
            <w:r w:rsidRPr="00271F0A">
              <w:t> </w:t>
            </w:r>
          </w:p>
          <w:p w14:paraId="62EB5B43" w14:textId="77777777" w:rsidR="00271F0A" w:rsidRDefault="00271F0A" w:rsidP="00271F0A">
            <w:pPr>
              <w:pStyle w:val="ListParagraph"/>
              <w:ind w:left="390"/>
            </w:pPr>
            <w:r w:rsidRPr="00271F0A">
              <w:rPr>
                <w:lang w:val="en-US"/>
              </w:rPr>
              <w:t>• Has the strongest argument for being cost-reflective if the differential is derived through the model.</w:t>
            </w:r>
            <w:r w:rsidRPr="00271F0A">
              <w:t> </w:t>
            </w:r>
          </w:p>
          <w:p w14:paraId="3F6DD522" w14:textId="21D6C0CA" w:rsidR="00A702C5" w:rsidRPr="00271F0A" w:rsidRDefault="00A702C5" w:rsidP="00A702C5">
            <w:pPr>
              <w:pStyle w:val="ListParagraph"/>
              <w:ind w:left="390"/>
            </w:pPr>
            <w:r w:rsidRPr="00271F0A">
              <w:rPr>
                <w:lang w:val="en-US"/>
              </w:rPr>
              <w:t>• Has historical precedent</w:t>
            </w:r>
            <w:r>
              <w:rPr>
                <w:lang w:val="en-US"/>
              </w:rPr>
              <w:t xml:space="preserve"> for differential in tariffs, which from the RFI appears to be effective.</w:t>
            </w:r>
            <w:r w:rsidRPr="00271F0A">
              <w:t> </w:t>
            </w:r>
          </w:p>
          <w:p w14:paraId="7A18F1D4" w14:textId="77777777" w:rsidR="00271F0A" w:rsidRPr="00271F0A" w:rsidRDefault="00271F0A" w:rsidP="00271F0A">
            <w:pPr>
              <w:pStyle w:val="ListParagraph"/>
              <w:ind w:left="390"/>
            </w:pPr>
            <w:r w:rsidRPr="00271F0A">
              <w:rPr>
                <w:lang w:val="en-US"/>
              </w:rPr>
              <w:t>• Creates a differential without relying on an arbitrary multiplier.</w:t>
            </w:r>
            <w:r w:rsidRPr="00271F0A">
              <w:t> </w:t>
            </w:r>
          </w:p>
          <w:p w14:paraId="2A023FB6" w14:textId="77777777" w:rsidR="00271F0A" w:rsidRPr="00271F0A" w:rsidRDefault="00271F0A" w:rsidP="00271F0A">
            <w:pPr>
              <w:pStyle w:val="ListParagraph"/>
              <w:ind w:left="390"/>
            </w:pPr>
            <w:r w:rsidRPr="00271F0A">
              <w:rPr>
                <w:lang w:val="en-US"/>
              </w:rPr>
              <w:t>• Better aligned with the underlying charging methodologies.</w:t>
            </w:r>
            <w:r w:rsidRPr="00271F0A">
              <w:t> </w:t>
            </w:r>
          </w:p>
        </w:tc>
        <w:tc>
          <w:tcPr>
            <w:tcW w:w="5040" w:type="dxa"/>
            <w:tcBorders>
              <w:top w:val="single" w:sz="6" w:space="0" w:color="C9DCD7"/>
              <w:left w:val="single" w:sz="6" w:space="0" w:color="C9DCD7"/>
              <w:bottom w:val="single" w:sz="6" w:space="0" w:color="C9DCD7"/>
              <w:right w:val="single" w:sz="6" w:space="0" w:color="C9DCD7"/>
            </w:tcBorders>
            <w:shd w:val="clear" w:color="auto" w:fill="F4FBF9"/>
            <w:vAlign w:val="center"/>
            <w:hideMark/>
          </w:tcPr>
          <w:p w14:paraId="3352FFF6" w14:textId="77777777" w:rsidR="00271F0A" w:rsidRPr="00271F0A" w:rsidRDefault="00271F0A" w:rsidP="00271F0A">
            <w:pPr>
              <w:pStyle w:val="ListParagraph"/>
              <w:ind w:left="390"/>
            </w:pPr>
            <w:r w:rsidRPr="00271F0A">
              <w:t> </w:t>
            </w:r>
          </w:p>
          <w:p w14:paraId="123247DA" w14:textId="77777777" w:rsidR="00271F0A" w:rsidRPr="00271F0A" w:rsidRDefault="00271F0A" w:rsidP="00271F0A">
            <w:pPr>
              <w:pStyle w:val="ListParagraph"/>
              <w:ind w:left="390"/>
            </w:pPr>
            <w:r w:rsidRPr="00271F0A">
              <w:rPr>
                <w:lang w:val="en-US"/>
              </w:rPr>
              <w:t>• More complex to design, develop and explain.</w:t>
            </w:r>
            <w:r w:rsidRPr="00271F0A">
              <w:t> </w:t>
            </w:r>
          </w:p>
          <w:p w14:paraId="2DFB349D" w14:textId="77777777" w:rsidR="00271F0A" w:rsidRPr="00271F0A" w:rsidRDefault="00271F0A" w:rsidP="00271F0A">
            <w:pPr>
              <w:pStyle w:val="ListParagraph"/>
              <w:ind w:left="390"/>
            </w:pPr>
            <w:r w:rsidRPr="00271F0A">
              <w:rPr>
                <w:lang w:val="en-US"/>
              </w:rPr>
              <w:t>• Could require significant modelling and industry analysis before implementation.</w:t>
            </w:r>
            <w:r w:rsidRPr="00271F0A">
              <w:t> </w:t>
            </w:r>
          </w:p>
          <w:p w14:paraId="191E2A47" w14:textId="77777777" w:rsidR="00271F0A" w:rsidRPr="00271F0A" w:rsidRDefault="00271F0A" w:rsidP="00271F0A">
            <w:pPr>
              <w:pStyle w:val="ListParagraph"/>
              <w:ind w:left="390"/>
            </w:pPr>
            <w:r w:rsidRPr="00271F0A">
              <w:rPr>
                <w:lang w:val="en-US"/>
              </w:rPr>
              <w:t>• Less transparent for customers than a simple multiplier.</w:t>
            </w:r>
            <w:r w:rsidRPr="00271F0A">
              <w:t> </w:t>
            </w:r>
          </w:p>
          <w:p w14:paraId="3548A4F5" w14:textId="77777777" w:rsidR="00271F0A" w:rsidRPr="00271F0A" w:rsidRDefault="00271F0A" w:rsidP="00271F0A">
            <w:pPr>
              <w:pStyle w:val="ListParagraph"/>
              <w:ind w:left="390"/>
            </w:pPr>
            <w:r w:rsidRPr="00271F0A">
              <w:rPr>
                <w:lang w:val="en-US"/>
              </w:rPr>
              <w:t>• Potentially longer implementation timescales and greater development effort.</w:t>
            </w:r>
            <w:r w:rsidRPr="00271F0A">
              <w:t> </w:t>
            </w:r>
          </w:p>
        </w:tc>
      </w:tr>
    </w:tbl>
    <w:p w14:paraId="5AE59979" w14:textId="77777777" w:rsidR="00271F0A" w:rsidRPr="005F39A1" w:rsidRDefault="00271F0A" w:rsidP="00271F0A">
      <w:pPr>
        <w:pStyle w:val="ListParagraph"/>
        <w:ind w:left="390"/>
      </w:pPr>
    </w:p>
    <w:p w14:paraId="40CFD209" w14:textId="64F05A2D" w:rsidR="00D05501" w:rsidRPr="00271F0A" w:rsidRDefault="00271F0A" w:rsidP="00271F0A">
      <w:pPr>
        <w:pStyle w:val="ListParagraph"/>
        <w:ind w:left="390"/>
        <w:rPr>
          <w:color w:val="FF0000"/>
        </w:rPr>
      </w:pPr>
      <w:r>
        <w:rPr>
          <w:color w:val="FF0000"/>
        </w:rPr>
        <w:t xml:space="preserve">Below are the initial questions we’d drafted as part of the consultation, suggest the WG reviews these questions to see if they are still fit for purpose </w:t>
      </w:r>
    </w:p>
    <w:p w14:paraId="6AD6B282" w14:textId="427BD836" w:rsidR="00BB618A" w:rsidRDefault="00BB618A">
      <w:pPr>
        <w:pStyle w:val="ListParagraph"/>
        <w:numPr>
          <w:ilvl w:val="1"/>
          <w:numId w:val="23"/>
        </w:numPr>
      </w:pPr>
      <w:commentRangeStart w:id="474"/>
      <w:r>
        <w:t xml:space="preserve">Option </w:t>
      </w:r>
      <w:r w:rsidR="005F39A1">
        <w:t>B</w:t>
      </w:r>
      <w:commentRangeEnd w:id="474"/>
      <w:r w:rsidR="005D39BD">
        <w:rPr>
          <w:rStyle w:val="CommentReference"/>
          <w:sz w:val="20"/>
          <w:szCs w:val="24"/>
        </w:rPr>
        <w:commentReference w:id="474"/>
      </w:r>
    </w:p>
    <w:p w14:paraId="39E5AF12" w14:textId="77777777" w:rsidR="00875A34" w:rsidRDefault="00875A34" w:rsidP="00875A34">
      <w:pPr>
        <w:pStyle w:val="ListParagraph"/>
        <w:ind w:left="390"/>
      </w:pPr>
      <w:commentRangeStart w:id="475"/>
      <w:r w:rsidRPr="00BB618A">
        <w:t xml:space="preserve">Can excess capacity charges be considered excluded or additional revenue? </w:t>
      </w:r>
      <w:commentRangeEnd w:id="475"/>
      <w:r w:rsidR="005D39BD">
        <w:rPr>
          <w:rStyle w:val="CommentReference"/>
          <w:sz w:val="20"/>
          <w:szCs w:val="24"/>
        </w:rPr>
        <w:commentReference w:id="475"/>
      </w:r>
    </w:p>
    <w:p w14:paraId="3B7A0C0C" w14:textId="77777777" w:rsidR="00875A34" w:rsidRDefault="00875A34" w:rsidP="00875A34">
      <w:pPr>
        <w:pStyle w:val="ListParagraph"/>
        <w:numPr>
          <w:ilvl w:val="0"/>
          <w:numId w:val="26"/>
        </w:numPr>
      </w:pPr>
      <w:r w:rsidRPr="00BB618A">
        <w:t xml:space="preserve">How could this revenue be ‘treated’’ in the Distributors revenue calculations? </w:t>
      </w:r>
    </w:p>
    <w:p w14:paraId="542CFF46" w14:textId="77777777" w:rsidR="00875A34" w:rsidRDefault="00875A34" w:rsidP="00875A34">
      <w:pPr>
        <w:pStyle w:val="ListParagraph"/>
        <w:numPr>
          <w:ilvl w:val="0"/>
          <w:numId w:val="26"/>
        </w:numPr>
      </w:pPr>
      <w:r w:rsidRPr="00BB618A">
        <w:t xml:space="preserve">Would you have concerns about capacity charges being considered as excluded or additional revenue? If so, what are these concerns? </w:t>
      </w:r>
    </w:p>
    <w:p w14:paraId="5D4A153E" w14:textId="77777777" w:rsidR="00875A34" w:rsidRDefault="00875A34" w:rsidP="00875A34">
      <w:pPr>
        <w:pStyle w:val="ListParagraph"/>
        <w:numPr>
          <w:ilvl w:val="0"/>
          <w:numId w:val="26"/>
        </w:numPr>
      </w:pPr>
      <w:r w:rsidRPr="00BB618A">
        <w:t xml:space="preserve">What are the potential benefits of treating excess capacity as excluded or additional revenue? </w:t>
      </w:r>
    </w:p>
    <w:p w14:paraId="7E1DCC2D" w14:textId="49536618" w:rsidR="00875A34" w:rsidRDefault="00875A34" w:rsidP="00875A34">
      <w:pPr>
        <w:pStyle w:val="ListParagraph"/>
        <w:numPr>
          <w:ilvl w:val="0"/>
          <w:numId w:val="26"/>
        </w:numPr>
      </w:pPr>
      <w:r w:rsidRPr="00BB618A">
        <w:t>What are the regulatory considerations that need to be made for this solution to be successfully implemented, i.e. licence condition amendments</w:t>
      </w:r>
      <w:r w:rsidR="00A702C5">
        <w:t>?</w:t>
      </w:r>
      <w:r w:rsidRPr="00BB618A">
        <w:t xml:space="preserve"> </w:t>
      </w:r>
    </w:p>
    <w:p w14:paraId="582EE6B0" w14:textId="77777777" w:rsidR="00875A34" w:rsidRDefault="00875A34" w:rsidP="00875A34">
      <w:pPr>
        <w:pStyle w:val="ListParagraph"/>
        <w:numPr>
          <w:ilvl w:val="0"/>
          <w:numId w:val="26"/>
        </w:numPr>
      </w:pPr>
      <w:r w:rsidRPr="00BB618A">
        <w:t xml:space="preserve">What would the process and timelines look like if the solution to treat excess capacity as excluded or additional revenue was taken forwards?  </w:t>
      </w:r>
    </w:p>
    <w:p w14:paraId="1A54D005" w14:textId="77777777" w:rsidR="00875A34" w:rsidRDefault="00875A34" w:rsidP="00875A34">
      <w:pPr>
        <w:pStyle w:val="ListParagraph"/>
        <w:numPr>
          <w:ilvl w:val="0"/>
          <w:numId w:val="26"/>
        </w:numPr>
      </w:pPr>
      <w:r w:rsidRPr="00BB618A">
        <w:t xml:space="preserve">In order to send an effective price signal to drive optimal customer behaviour to reduce excess capacity, what do you believe the excess capacity charge should be, i.e. 50% greater than capacity charge, 100% greater than the capacity charge etc? </w:t>
      </w:r>
    </w:p>
    <w:p w14:paraId="42BD20BD" w14:textId="196903E8" w:rsidR="00875A34" w:rsidRDefault="00875A34" w:rsidP="00875A34">
      <w:pPr>
        <w:pStyle w:val="ListParagraph"/>
        <w:numPr>
          <w:ilvl w:val="0"/>
          <w:numId w:val="26"/>
        </w:numPr>
      </w:pPr>
      <w:commentRangeStart w:id="476"/>
      <w:r w:rsidRPr="00BB618A">
        <w:t xml:space="preserve">For option </w:t>
      </w:r>
      <w:r>
        <w:t>B</w:t>
      </w:r>
      <w:r w:rsidRPr="00BB618A">
        <w:t>, what do you believe the implementation date should be?</w:t>
      </w:r>
      <w:commentRangeEnd w:id="476"/>
      <w:r w:rsidR="005D39BD">
        <w:rPr>
          <w:rStyle w:val="CommentReference"/>
          <w:sz w:val="20"/>
          <w:szCs w:val="24"/>
        </w:rPr>
        <w:commentReference w:id="476"/>
      </w:r>
    </w:p>
    <w:p w14:paraId="4809C55F" w14:textId="77777777" w:rsidR="00875A34" w:rsidRDefault="00875A34" w:rsidP="00875A34">
      <w:pPr>
        <w:pStyle w:val="ListParagraph"/>
        <w:ind w:left="390"/>
      </w:pPr>
    </w:p>
    <w:p w14:paraId="17C29787" w14:textId="77777777" w:rsidR="005F39A1" w:rsidRDefault="005F39A1" w:rsidP="005F39A1">
      <w:pPr>
        <w:pStyle w:val="ListParagraph"/>
        <w:numPr>
          <w:ilvl w:val="1"/>
          <w:numId w:val="23"/>
        </w:numPr>
      </w:pPr>
      <w:r>
        <w:t>Option C</w:t>
      </w:r>
    </w:p>
    <w:p w14:paraId="315269D8" w14:textId="77777777" w:rsidR="00875A34" w:rsidRDefault="00875A34" w:rsidP="00875A34">
      <w:pPr>
        <w:pStyle w:val="ListParagraph"/>
        <w:numPr>
          <w:ilvl w:val="0"/>
          <w:numId w:val="27"/>
        </w:numPr>
      </w:pPr>
      <w:r w:rsidRPr="00BB618A">
        <w:t>For alternative solution</w:t>
      </w:r>
      <w:r>
        <w:t xml:space="preserve"> C</w:t>
      </w:r>
      <w:r w:rsidRPr="00BB618A">
        <w:t xml:space="preserve">, calculating the excess capacity charge within the model, do you have any concerns about taking this approach? </w:t>
      </w:r>
    </w:p>
    <w:p w14:paraId="41B34D80" w14:textId="77777777" w:rsidR="00875A34" w:rsidRDefault="00875A34" w:rsidP="00875A34">
      <w:pPr>
        <w:pStyle w:val="ListParagraph"/>
        <w:numPr>
          <w:ilvl w:val="0"/>
          <w:numId w:val="27"/>
        </w:numPr>
      </w:pPr>
      <w:r w:rsidRPr="00BB618A">
        <w:t xml:space="preserve">What are the potential benefits of calculating the excess capacity charge within the model. </w:t>
      </w:r>
    </w:p>
    <w:p w14:paraId="16B0ECA9" w14:textId="346FB372" w:rsidR="00875A34" w:rsidRDefault="00875A34" w:rsidP="00875A34">
      <w:pPr>
        <w:pStyle w:val="ListParagraph"/>
        <w:numPr>
          <w:ilvl w:val="0"/>
          <w:numId w:val="27"/>
        </w:numPr>
      </w:pPr>
      <w:commentRangeStart w:id="477"/>
      <w:r w:rsidRPr="00BB618A">
        <w:t xml:space="preserve">Do you have any comments on how the model has been designed for this solution? Please share any comments. </w:t>
      </w:r>
      <w:commentRangeEnd w:id="477"/>
      <w:r w:rsidR="005D39BD">
        <w:rPr>
          <w:rStyle w:val="CommentReference"/>
          <w:sz w:val="20"/>
          <w:szCs w:val="24"/>
        </w:rPr>
        <w:commentReference w:id="477"/>
      </w:r>
      <w:ins w:id="478" w:author="Andy Green" w:date="2026-08-14T12:47:00Z" w16du:dateUtc="2026-08-14T11:47:00Z">
        <w:r w:rsidR="00F92F8F">
          <w:t xml:space="preserve">Detail/guidance on  the model and how it is intended to work can be found within attachment </w:t>
        </w:r>
      </w:ins>
      <w:ins w:id="479" w:author="Andy Green" w:date="2026-08-14T14:41:00Z" w16du:dateUtc="2026-08-14T13:41:00Z">
        <w:r w:rsidR="0084103C">
          <w:t>6</w:t>
        </w:r>
      </w:ins>
    </w:p>
    <w:p w14:paraId="1C73DBF9" w14:textId="77777777" w:rsidR="00875A34" w:rsidRDefault="00875A34" w:rsidP="00875A34">
      <w:pPr>
        <w:pStyle w:val="ListParagraph"/>
        <w:numPr>
          <w:ilvl w:val="0"/>
          <w:numId w:val="27"/>
        </w:numPr>
      </w:pPr>
      <w:r w:rsidRPr="00BB618A">
        <w:t>Would this solution send a strong enough price signal to customers to drive more optimal behaviour and reduce exceedance?</w:t>
      </w:r>
    </w:p>
    <w:p w14:paraId="23CAAB5D" w14:textId="277DB573" w:rsidR="00875A34" w:rsidRDefault="00875A34" w:rsidP="00875A34">
      <w:pPr>
        <w:pStyle w:val="ListParagraph"/>
        <w:numPr>
          <w:ilvl w:val="0"/>
          <w:numId w:val="27"/>
        </w:numPr>
      </w:pPr>
      <w:r w:rsidRPr="00BB618A">
        <w:t xml:space="preserve">For option </w:t>
      </w:r>
      <w:r>
        <w:t>C</w:t>
      </w:r>
      <w:r w:rsidRPr="00BB618A">
        <w:t>, do you agree with the implementation date?</w:t>
      </w:r>
    </w:p>
    <w:p w14:paraId="4085BFEA" w14:textId="48E46BDF" w:rsidR="00BB618A" w:rsidRDefault="005F39A1">
      <w:pPr>
        <w:pStyle w:val="ListParagraph"/>
        <w:numPr>
          <w:ilvl w:val="1"/>
          <w:numId w:val="23"/>
        </w:numPr>
      </w:pPr>
      <w:r>
        <w:t>All options</w:t>
      </w:r>
      <w:r w:rsidR="00BB618A" w:rsidRPr="00BB618A">
        <w:t xml:space="preserve"> Questions</w:t>
      </w:r>
    </w:p>
    <w:p w14:paraId="324FF2E6" w14:textId="77777777" w:rsidR="00BB618A" w:rsidRDefault="00BB618A">
      <w:pPr>
        <w:pStyle w:val="ListParagraph"/>
        <w:numPr>
          <w:ilvl w:val="0"/>
          <w:numId w:val="28"/>
        </w:numPr>
      </w:pPr>
      <w:r w:rsidRPr="00BB618A">
        <w:t xml:space="preserve">Is there another approach that could be taken that applies a differential to the excess capacity charge other than what’s been suggested in this consultation?  </w:t>
      </w:r>
    </w:p>
    <w:p w14:paraId="3CFEEF52" w14:textId="24032FA0" w:rsidR="00BB618A" w:rsidRDefault="00BB618A">
      <w:pPr>
        <w:pStyle w:val="ListParagraph"/>
        <w:numPr>
          <w:ilvl w:val="0"/>
          <w:numId w:val="28"/>
        </w:numPr>
      </w:pPr>
      <w:r w:rsidRPr="00BB618A">
        <w:t xml:space="preserve">Are there any points you would like the working group to consider for </w:t>
      </w:r>
      <w:r w:rsidR="00875A34">
        <w:t>all</w:t>
      </w:r>
      <w:r w:rsidRPr="00BB618A">
        <w:t xml:space="preserve"> option</w:t>
      </w:r>
      <w:r w:rsidR="00875A34">
        <w:t>s</w:t>
      </w:r>
      <w:r w:rsidRPr="00BB618A">
        <w:t xml:space="preserve">? Please expand on these points. </w:t>
      </w:r>
    </w:p>
    <w:p w14:paraId="229B0C09" w14:textId="184227D6" w:rsidR="00BB618A" w:rsidRDefault="00BB618A">
      <w:pPr>
        <w:pStyle w:val="ListParagraph"/>
        <w:numPr>
          <w:ilvl w:val="0"/>
          <w:numId w:val="28"/>
        </w:numPr>
      </w:pPr>
      <w:r w:rsidRPr="00BB618A">
        <w:t>For each solution, where do you feel legal text changes are needed and please provide a summary of what any potential legal text changes would be for each solution.</w:t>
      </w:r>
    </w:p>
    <w:p w14:paraId="1F56CC12" w14:textId="40003A97" w:rsidR="00875A34" w:rsidRDefault="00875A34">
      <w:pPr>
        <w:pStyle w:val="ListParagraph"/>
        <w:numPr>
          <w:ilvl w:val="0"/>
          <w:numId w:val="28"/>
        </w:numPr>
      </w:pPr>
      <w:r>
        <w:lastRenderedPageBreak/>
        <w:t>Which of the 3 options do you prefer, please provide rationale.</w:t>
      </w:r>
    </w:p>
    <w:p w14:paraId="5A8155CD" w14:textId="13487BEF" w:rsidR="00C25A16" w:rsidRDefault="00C25A16" w:rsidP="00644F45">
      <w:pPr>
        <w:pStyle w:val="Heading2"/>
        <w:keepNext w:val="0"/>
        <w:numPr>
          <w:ilvl w:val="0"/>
          <w:numId w:val="0"/>
        </w:numPr>
        <w:ind w:left="576" w:hanging="576"/>
      </w:pPr>
    </w:p>
    <w:p w14:paraId="1527809F" w14:textId="77777777" w:rsidR="006D75CD" w:rsidRPr="00EB32BB" w:rsidRDefault="006D75CD" w:rsidP="00370BE5">
      <w:pPr>
        <w:pStyle w:val="Heading02"/>
        <w:rPr>
          <w:noProof/>
        </w:rPr>
      </w:pPr>
      <w:bookmarkStart w:id="480" w:name="_Toc318962138"/>
      <w:bookmarkStart w:id="481" w:name="_Toc453107802"/>
      <w:bookmarkStart w:id="482" w:name="_Toc177119171"/>
      <w:r w:rsidRPr="00EB32BB">
        <w:rPr>
          <w:noProof/>
        </w:rPr>
        <w:t xml:space="preserve">Impacts </w:t>
      </w:r>
      <w:r w:rsidR="00784486">
        <w:rPr>
          <w:noProof/>
        </w:rPr>
        <w:t>&amp; Other Considerations</w:t>
      </w:r>
      <w:bookmarkEnd w:id="480"/>
      <w:bookmarkEnd w:id="481"/>
      <w:bookmarkEnd w:id="482"/>
    </w:p>
    <w:p w14:paraId="5B3B4320" w14:textId="77777777" w:rsidR="00631EBB" w:rsidRPr="00EB32BB" w:rsidRDefault="00187969" w:rsidP="00370BE5">
      <w:pPr>
        <w:pStyle w:val="Heading4"/>
      </w:pPr>
      <w:r>
        <w:t>Does this Change Proposal</w:t>
      </w:r>
      <w:r w:rsidR="00631EBB" w:rsidRPr="00EB32BB">
        <w:t xml:space="preserve"> impact a Significant Code Review (SCR) or other significant industry change projects, if so, how?</w:t>
      </w:r>
    </w:p>
    <w:p w14:paraId="0B8B072F" w14:textId="7F587609" w:rsidR="00043976" w:rsidRPr="00067E74" w:rsidRDefault="0004598C" w:rsidP="00F73ACA">
      <w:pPr>
        <w:pStyle w:val="Heading2"/>
      </w:pPr>
      <w:r w:rsidRPr="00D21648">
        <w:t>This Change Proposal may impact upon the DUoS SCR but</w:t>
      </w:r>
      <w:r>
        <w:t xml:space="preserve"> should proceed as it is </w:t>
      </w:r>
      <w:r w:rsidRPr="00D21648">
        <w:t>a relatively simple change that can and should be dealt with now, rather than waiting for the outcome of the DUoS SCR</w:t>
      </w:r>
      <w:r>
        <w:t>, which may still be some way from being known.</w:t>
      </w:r>
    </w:p>
    <w:p w14:paraId="6F9F4068" w14:textId="77777777" w:rsidR="00BF4EEF" w:rsidRPr="00EB32BB" w:rsidRDefault="00BF4EEF" w:rsidP="00370BE5">
      <w:pPr>
        <w:pStyle w:val="Heading4"/>
      </w:pPr>
      <w:r>
        <w:t>Consumer Impacts</w:t>
      </w:r>
    </w:p>
    <w:p w14:paraId="4B76C7AC" w14:textId="0CBC04EE" w:rsidR="00832598" w:rsidRDefault="00062D1C" w:rsidP="00370BE5">
      <w:pPr>
        <w:pStyle w:val="Heading2"/>
        <w:keepNext w:val="0"/>
      </w:pPr>
      <w:r>
        <w:t>There are no consumer impacts other than those that have already been mentioned in this CP.</w:t>
      </w:r>
    </w:p>
    <w:p w14:paraId="328106C0" w14:textId="1AECCF04" w:rsidR="005926D5" w:rsidRDefault="005926D5" w:rsidP="005926D5">
      <w:pPr>
        <w:rPr>
          <w:rFonts w:cs="Arial"/>
          <w:b/>
          <w:bCs/>
          <w:color w:val="008576"/>
          <w:sz w:val="24"/>
          <w:szCs w:val="28"/>
        </w:rPr>
      </w:pPr>
      <w:r w:rsidRPr="005F084E">
        <w:rPr>
          <w:rFonts w:cs="Arial"/>
          <w:b/>
          <w:bCs/>
          <w:color w:val="008576"/>
          <w:sz w:val="24"/>
          <w:szCs w:val="28"/>
        </w:rPr>
        <w:t>Does this Change Proposal Impact Other Codes?</w:t>
      </w:r>
    </w:p>
    <w:p w14:paraId="6A07AFE2" w14:textId="4C2BFCFD" w:rsidR="005926D5" w:rsidRPr="005926D5" w:rsidRDefault="004E3C55" w:rsidP="005926D5">
      <w:pPr>
        <w:pStyle w:val="Heading2"/>
      </w:pPr>
      <w:r>
        <w:t>The Working Group felt it did not.</w:t>
      </w:r>
    </w:p>
    <w:p w14:paraId="26D6EEEC" w14:textId="77777777" w:rsidR="00B52063" w:rsidRPr="00EB32BB" w:rsidRDefault="00B52063" w:rsidP="00370BE5">
      <w:pPr>
        <w:pStyle w:val="Heading4"/>
      </w:pPr>
      <w:r>
        <w:t>Environmental Impacts</w:t>
      </w:r>
    </w:p>
    <w:p w14:paraId="10095AA4" w14:textId="4BC3D4C9" w:rsidR="002733C1" w:rsidRDefault="00B52063" w:rsidP="00370BE5">
      <w:pPr>
        <w:pStyle w:val="Heading2"/>
        <w:keepNext w:val="0"/>
      </w:pPr>
      <w:r w:rsidRPr="002733C1">
        <w:t xml:space="preserve">In accordance with DCUSA Clause 11.14.6, the Working Group assessed whether there would be a material impact on greenhouse gas emissions if </w:t>
      </w:r>
      <w:r w:rsidR="00AD04A1">
        <w:t xml:space="preserve">this CP was </w:t>
      </w:r>
      <w:r w:rsidRPr="002733C1">
        <w:t>implemented. The Working Group did not identify any material impact on greenhouse gas emissions from the implementation of this CP.</w:t>
      </w:r>
    </w:p>
    <w:p w14:paraId="7C788C14" w14:textId="77777777" w:rsidR="00F007A0" w:rsidRPr="00EB32BB" w:rsidRDefault="00F007A0" w:rsidP="00370BE5">
      <w:pPr>
        <w:pStyle w:val="Heading02"/>
      </w:pPr>
      <w:bookmarkStart w:id="483" w:name="_Toc156882583"/>
      <w:bookmarkStart w:id="484" w:name="_Toc163008071"/>
      <w:bookmarkStart w:id="485" w:name="_Toc318962141"/>
      <w:bookmarkStart w:id="486" w:name="_Toc453107804"/>
      <w:bookmarkStart w:id="487" w:name="_Toc177119173"/>
      <w:r w:rsidRPr="00EB32BB">
        <w:t>Legal Text</w:t>
      </w:r>
      <w:bookmarkEnd w:id="483"/>
      <w:bookmarkEnd w:id="484"/>
      <w:bookmarkEnd w:id="485"/>
      <w:bookmarkEnd w:id="486"/>
      <w:bookmarkEnd w:id="487"/>
    </w:p>
    <w:p w14:paraId="0D822A44" w14:textId="059FC6F3" w:rsidR="00EC4958" w:rsidRDefault="000C257F" w:rsidP="000C257F">
      <w:pPr>
        <w:pStyle w:val="Heading2"/>
        <w:keepNext w:val="0"/>
      </w:pPr>
      <w:r>
        <w:t xml:space="preserve">Due to the Working Group not settling on a solution at this time, there is no legal text drafted for this CP. The Working Group believes that </w:t>
      </w:r>
      <w:r w:rsidR="00EC4958">
        <w:t>Schedule</w:t>
      </w:r>
      <w:r w:rsidR="00D60DDD">
        <w:t>s</w:t>
      </w:r>
      <w:r w:rsidR="00EC4958">
        <w:t xml:space="preserve"> 16</w:t>
      </w:r>
      <w:r w:rsidR="004710D6">
        <w:t>,</w:t>
      </w:r>
      <w:r w:rsidR="00D60DDD">
        <w:t xml:space="preserve"> 17 and 18 </w:t>
      </w:r>
      <w:r>
        <w:t>will require updates once the preferred approach/solution is known</w:t>
      </w:r>
      <w:r w:rsidR="00A15132">
        <w:t xml:space="preserve"> and it is noted that if option </w:t>
      </w:r>
      <w:r w:rsidR="003F7FF4">
        <w:t xml:space="preserve">B or </w:t>
      </w:r>
      <w:r w:rsidR="00A15132">
        <w:t xml:space="preserve">C is adopted, this would require a change to the CDCM models </w:t>
      </w:r>
    </w:p>
    <w:p w14:paraId="69526C5D" w14:textId="77777777" w:rsidR="00CC0C7A" w:rsidRPr="00EB32BB" w:rsidRDefault="00CC0C7A" w:rsidP="00370BE5">
      <w:pPr>
        <w:pStyle w:val="Heading02"/>
      </w:pPr>
      <w:bookmarkStart w:id="488" w:name="_Toc177119174"/>
      <w:r>
        <w:t>Consultation Questions</w:t>
      </w:r>
      <w:bookmarkEnd w:id="488"/>
    </w:p>
    <w:p w14:paraId="0E95AC60" w14:textId="1CE99543" w:rsidR="003D0E0E" w:rsidRPr="00D40056" w:rsidRDefault="00CC0C7A" w:rsidP="00370BE5">
      <w:pPr>
        <w:pStyle w:val="Heading2"/>
        <w:keepNext w:val="0"/>
        <w:rPr>
          <w:rStyle w:val="Emphasis"/>
          <w:i w:val="0"/>
          <w:color w:val="auto"/>
        </w:rPr>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46BB1E2F" w14:textId="77777777" w:rsidTr="006347BD">
        <w:trPr>
          <w:trHeight w:hRule="exact" w:val="567"/>
        </w:trPr>
        <w:tc>
          <w:tcPr>
            <w:tcW w:w="596" w:type="pct"/>
            <w:tcBorders>
              <w:bottom w:val="single" w:sz="6" w:space="0" w:color="000066"/>
              <w:right w:val="nil"/>
            </w:tcBorders>
            <w:shd w:val="clear" w:color="auto" w:fill="008576"/>
            <w:vAlign w:val="center"/>
          </w:tcPr>
          <w:p w14:paraId="1F029F9E" w14:textId="77777777" w:rsidR="002A3F8F" w:rsidRPr="006347BD" w:rsidRDefault="002A3F8F" w:rsidP="00370BE5">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42B2217A" w14:textId="77777777" w:rsidR="002A3F8F" w:rsidRPr="006347BD" w:rsidRDefault="002A3F8F" w:rsidP="00370BE5">
            <w:pPr>
              <w:ind w:left="113"/>
              <w:rPr>
                <w:rFonts w:cs="Arial"/>
                <w:b/>
                <w:bCs/>
                <w:color w:val="FFFFFF"/>
                <w:sz w:val="24"/>
              </w:rPr>
            </w:pPr>
            <w:r w:rsidRPr="006347BD">
              <w:rPr>
                <w:rFonts w:cs="Arial"/>
                <w:b/>
                <w:bCs/>
                <w:color w:val="FFFFFF"/>
                <w:sz w:val="24"/>
              </w:rPr>
              <w:t>Questions</w:t>
            </w:r>
          </w:p>
        </w:tc>
      </w:tr>
      <w:tr w:rsidR="002A3F8F" w:rsidRPr="00027B6F" w14:paraId="5817CCC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381DB40" w14:textId="77777777" w:rsidR="002A3F8F" w:rsidRPr="006347BD" w:rsidRDefault="002A3F8F">
            <w:pPr>
              <w:pStyle w:val="ListParagraph"/>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C4E87C" w14:textId="5EC74309" w:rsidR="002A3F8F" w:rsidRPr="006347BD" w:rsidRDefault="002A3F8F" w:rsidP="00370BE5">
            <w:pPr>
              <w:rPr>
                <w:rFonts w:cs="Arial"/>
                <w:bCs/>
              </w:rPr>
            </w:pPr>
          </w:p>
        </w:tc>
      </w:tr>
      <w:tr w:rsidR="002A3F8F" w:rsidRPr="00027B6F" w14:paraId="27F00B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4174E73" w14:textId="77777777" w:rsidR="002A3F8F" w:rsidRPr="006347BD" w:rsidRDefault="002A3F8F">
            <w:pPr>
              <w:pStyle w:val="ListParagraph"/>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D29640D" w14:textId="1D63877D" w:rsidR="002A3F8F" w:rsidRPr="006347BD" w:rsidRDefault="002A3F8F" w:rsidP="00370BE5">
            <w:pPr>
              <w:rPr>
                <w:rFonts w:cs="Arial"/>
                <w:bCs/>
              </w:rPr>
            </w:pPr>
          </w:p>
        </w:tc>
      </w:tr>
      <w:tr w:rsidR="002A3F8F" w:rsidRPr="00027B6F" w14:paraId="1EBCC46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EE7EAF9" w14:textId="77777777" w:rsidR="002A3F8F" w:rsidRPr="006347BD" w:rsidRDefault="002A3F8F">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622E2134" w14:textId="0E518A60" w:rsidR="002A3F8F" w:rsidRPr="00B2172B" w:rsidRDefault="002A3F8F" w:rsidP="00B2172B">
            <w:pPr>
              <w:spacing w:before="0" w:after="160" w:line="259" w:lineRule="auto"/>
              <w:contextualSpacing/>
            </w:pPr>
          </w:p>
        </w:tc>
      </w:tr>
      <w:tr w:rsidR="006A1102" w:rsidRPr="00027B6F" w14:paraId="565C8A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4AC838BA" w14:textId="77777777" w:rsidR="006A1102" w:rsidRPr="006347BD" w:rsidRDefault="006A1102">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E351B12" w14:textId="69362EAF" w:rsidR="006A1102" w:rsidRPr="008715F6" w:rsidRDefault="006A1102" w:rsidP="00421E44"/>
        </w:tc>
      </w:tr>
      <w:tr w:rsidR="006A1102" w:rsidRPr="00027B6F" w14:paraId="029BB4EA"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72C1949" w14:textId="77777777" w:rsidR="006A1102" w:rsidRPr="006347BD" w:rsidRDefault="006A1102">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31D2E4AE" w14:textId="5EA9D70C" w:rsidR="006A1102" w:rsidRPr="006347BD" w:rsidRDefault="006A1102" w:rsidP="006A1102">
            <w:pPr>
              <w:rPr>
                <w:rFonts w:cs="Arial"/>
                <w:bCs/>
              </w:rPr>
            </w:pPr>
          </w:p>
        </w:tc>
      </w:tr>
      <w:tr w:rsidR="00EB5194" w:rsidRPr="00027B6F" w14:paraId="14CF9E8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07BE22C6" w14:textId="77777777" w:rsidR="00EB5194" w:rsidRPr="006347BD" w:rsidRDefault="00EB5194">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448B835" w14:textId="34ABE1A5" w:rsidR="00EB5194" w:rsidRPr="00421E44" w:rsidRDefault="00EB5194" w:rsidP="006A1102"/>
        </w:tc>
      </w:tr>
      <w:tr w:rsidR="0052517D" w:rsidRPr="00027B6F" w14:paraId="65FD4B4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7BC1F96A" w14:textId="77777777" w:rsidR="0052517D" w:rsidRPr="006347BD" w:rsidRDefault="0052517D">
            <w:pPr>
              <w:pStyle w:val="ListParagraph"/>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5B8A5C21" w14:textId="40FC3B34" w:rsidR="0052517D" w:rsidRDefault="0052517D" w:rsidP="006A1102"/>
        </w:tc>
      </w:tr>
      <w:tr w:rsidR="0052517D" w:rsidRPr="00027B6F" w14:paraId="539B3BD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031072E" w14:textId="4C22A08B" w:rsidR="0052517D" w:rsidRPr="0052517D" w:rsidRDefault="00EB5194" w:rsidP="0052517D">
            <w:pPr>
              <w:spacing w:line="360" w:lineRule="auto"/>
              <w:ind w:left="360"/>
              <w:rPr>
                <w:rFonts w:cs="Arial"/>
                <w:b/>
                <w:noProof/>
              </w:rPr>
            </w:pPr>
            <w:r>
              <w:rPr>
                <w:rFonts w:cs="Arial"/>
                <w:b/>
                <w:noProof/>
              </w:rPr>
              <w:t>8</w:t>
            </w:r>
          </w:p>
        </w:tc>
        <w:tc>
          <w:tcPr>
            <w:tcW w:w="4404" w:type="pct"/>
            <w:tcBorders>
              <w:top w:val="single" w:sz="6" w:space="0" w:color="000066"/>
              <w:left w:val="single" w:sz="6" w:space="0" w:color="000066"/>
              <w:bottom w:val="single" w:sz="6" w:space="0" w:color="000066"/>
              <w:right w:val="single" w:sz="6" w:space="0" w:color="000066"/>
            </w:tcBorders>
            <w:vAlign w:val="center"/>
          </w:tcPr>
          <w:p w14:paraId="53ED59CF" w14:textId="2777FF93" w:rsidR="0052517D" w:rsidRDefault="0052517D" w:rsidP="006A1102"/>
        </w:tc>
      </w:tr>
      <w:tr w:rsidR="00F11F9F" w:rsidRPr="00027B6F" w14:paraId="79B9D200"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69CA59C" w14:textId="6775CC9C" w:rsidR="00F11F9F" w:rsidRPr="0052517D" w:rsidRDefault="00EB5194" w:rsidP="0052517D">
            <w:pPr>
              <w:spacing w:line="360" w:lineRule="auto"/>
              <w:ind w:left="360"/>
              <w:rPr>
                <w:rFonts w:cs="Arial"/>
                <w:b/>
                <w:noProof/>
              </w:rPr>
            </w:pPr>
            <w:r>
              <w:rPr>
                <w:rFonts w:cs="Arial"/>
                <w:b/>
                <w:noProof/>
              </w:rPr>
              <w:t>9</w:t>
            </w:r>
          </w:p>
        </w:tc>
        <w:tc>
          <w:tcPr>
            <w:tcW w:w="4404" w:type="pct"/>
            <w:tcBorders>
              <w:top w:val="single" w:sz="6" w:space="0" w:color="000066"/>
              <w:left w:val="single" w:sz="6" w:space="0" w:color="000066"/>
              <w:bottom w:val="single" w:sz="6" w:space="0" w:color="000066"/>
              <w:right w:val="single" w:sz="6" w:space="0" w:color="000066"/>
            </w:tcBorders>
            <w:vAlign w:val="center"/>
          </w:tcPr>
          <w:p w14:paraId="328A2BA9" w14:textId="41948165" w:rsidR="00F11F9F" w:rsidRDefault="00F11F9F" w:rsidP="00661D6B"/>
        </w:tc>
      </w:tr>
      <w:tr w:rsidR="00F11F9F" w:rsidRPr="00027B6F" w14:paraId="5730888D"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01C81843" w14:textId="2D376DE4" w:rsidR="00F11F9F" w:rsidRPr="009E538A" w:rsidRDefault="00EB5194" w:rsidP="009E538A">
            <w:pPr>
              <w:spacing w:line="360" w:lineRule="auto"/>
              <w:ind w:left="360"/>
              <w:rPr>
                <w:rFonts w:cs="Arial"/>
                <w:b/>
                <w:noProof/>
              </w:rPr>
            </w:pPr>
            <w:r>
              <w:rPr>
                <w:rFonts w:cs="Arial"/>
                <w:b/>
                <w:noProof/>
              </w:rPr>
              <w:t>10</w:t>
            </w:r>
          </w:p>
        </w:tc>
        <w:tc>
          <w:tcPr>
            <w:tcW w:w="4404" w:type="pct"/>
            <w:tcBorders>
              <w:top w:val="single" w:sz="6" w:space="0" w:color="000066"/>
              <w:left w:val="single" w:sz="6" w:space="0" w:color="000066"/>
              <w:bottom w:val="single" w:sz="6" w:space="0" w:color="000066"/>
              <w:right w:val="single" w:sz="6" w:space="0" w:color="000066"/>
            </w:tcBorders>
            <w:vAlign w:val="center"/>
          </w:tcPr>
          <w:p w14:paraId="745760FC" w14:textId="7934D51B" w:rsidR="00860F0F" w:rsidRDefault="00860F0F" w:rsidP="00210AC1"/>
        </w:tc>
      </w:tr>
      <w:tr w:rsidR="00F11F9F" w:rsidRPr="00027B6F" w14:paraId="0733A02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00D01B39" w14:textId="427F88EA" w:rsidR="00F11F9F" w:rsidRPr="009E538A" w:rsidRDefault="00EB5194" w:rsidP="009E538A">
            <w:pPr>
              <w:spacing w:line="360" w:lineRule="auto"/>
              <w:ind w:left="360"/>
              <w:rPr>
                <w:rFonts w:cs="Arial"/>
                <w:b/>
                <w:noProof/>
              </w:rPr>
            </w:pPr>
            <w:bookmarkStart w:id="489" w:name="_Hlk177121810"/>
            <w:r>
              <w:rPr>
                <w:rFonts w:cs="Arial"/>
                <w:b/>
                <w:noProof/>
              </w:rPr>
              <w:t>11</w:t>
            </w:r>
          </w:p>
        </w:tc>
        <w:tc>
          <w:tcPr>
            <w:tcW w:w="4404" w:type="pct"/>
            <w:tcBorders>
              <w:top w:val="single" w:sz="6" w:space="0" w:color="000066"/>
              <w:left w:val="single" w:sz="6" w:space="0" w:color="000066"/>
              <w:bottom w:val="single" w:sz="6" w:space="0" w:color="000066"/>
              <w:right w:val="single" w:sz="6" w:space="0" w:color="000066"/>
            </w:tcBorders>
            <w:vAlign w:val="center"/>
          </w:tcPr>
          <w:p w14:paraId="4AB119B2" w14:textId="7AE06FB4" w:rsidR="00F11F9F" w:rsidRDefault="00F11F9F" w:rsidP="009E538A">
            <w:pPr>
              <w:spacing w:before="0" w:after="160" w:line="259" w:lineRule="auto"/>
              <w:ind w:left="360"/>
              <w:contextualSpacing/>
            </w:pPr>
          </w:p>
        </w:tc>
      </w:tr>
      <w:bookmarkEnd w:id="489"/>
      <w:tr w:rsidR="002A3F8F" w:rsidRPr="00027B6F" w14:paraId="35767F03"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A783659" w14:textId="31B43E9E" w:rsidR="002A3F8F" w:rsidRPr="009E538A" w:rsidRDefault="00EB5194" w:rsidP="009E538A">
            <w:pPr>
              <w:spacing w:line="360" w:lineRule="auto"/>
              <w:ind w:left="360"/>
              <w:rPr>
                <w:rFonts w:cs="Arial"/>
                <w:b/>
                <w:noProof/>
              </w:rPr>
            </w:pPr>
            <w:r>
              <w:rPr>
                <w:rFonts w:cs="Arial"/>
                <w:b/>
                <w:noProof/>
              </w:rPr>
              <w:t>12</w:t>
            </w:r>
          </w:p>
        </w:tc>
        <w:tc>
          <w:tcPr>
            <w:tcW w:w="4404" w:type="pct"/>
            <w:tcBorders>
              <w:top w:val="single" w:sz="6" w:space="0" w:color="000066"/>
              <w:left w:val="single" w:sz="6" w:space="0" w:color="000066"/>
              <w:bottom w:val="single" w:sz="6" w:space="0" w:color="000066"/>
              <w:right w:val="single" w:sz="6" w:space="0" w:color="000066"/>
            </w:tcBorders>
            <w:vAlign w:val="center"/>
          </w:tcPr>
          <w:p w14:paraId="60C9B6CB" w14:textId="0336FAB9" w:rsidR="002A3F8F" w:rsidRPr="006347BD" w:rsidRDefault="002A3F8F" w:rsidP="00370BE5">
            <w:pPr>
              <w:rPr>
                <w:rFonts w:cs="Arial"/>
                <w:bCs/>
              </w:rPr>
            </w:pPr>
          </w:p>
        </w:tc>
      </w:tr>
      <w:tr w:rsidR="002A3F8F" w:rsidRPr="00027B6F" w14:paraId="330707B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DF353D5" w14:textId="6AD3036B" w:rsidR="002A3F8F" w:rsidRPr="002C71BE" w:rsidRDefault="00EB5194" w:rsidP="002C71BE">
            <w:pPr>
              <w:spacing w:line="360" w:lineRule="auto"/>
              <w:ind w:left="360"/>
              <w:rPr>
                <w:rFonts w:cs="Arial"/>
                <w:b/>
                <w:bCs/>
                <w:noProof/>
              </w:rPr>
            </w:pPr>
            <w:r>
              <w:rPr>
                <w:rFonts w:cs="Arial"/>
                <w:b/>
                <w:bCs/>
                <w:noProof/>
              </w:rPr>
              <w:t>13</w:t>
            </w:r>
          </w:p>
        </w:tc>
        <w:tc>
          <w:tcPr>
            <w:tcW w:w="4404" w:type="pct"/>
            <w:tcBorders>
              <w:top w:val="single" w:sz="6" w:space="0" w:color="000066"/>
              <w:left w:val="single" w:sz="6" w:space="0" w:color="000066"/>
              <w:bottom w:val="single" w:sz="6" w:space="0" w:color="000066"/>
              <w:right w:val="single" w:sz="6" w:space="0" w:color="000066"/>
            </w:tcBorders>
            <w:vAlign w:val="center"/>
          </w:tcPr>
          <w:p w14:paraId="1AE3DFA2" w14:textId="6F3D2FC5" w:rsidR="002A3F8F" w:rsidRPr="006347BD" w:rsidRDefault="002A3F8F" w:rsidP="00370BE5">
            <w:pPr>
              <w:rPr>
                <w:rFonts w:cs="Arial"/>
                <w:bCs/>
              </w:rPr>
            </w:pPr>
          </w:p>
        </w:tc>
      </w:tr>
      <w:tr w:rsidR="003956C7" w:rsidRPr="00027B6F" w14:paraId="5EE27DA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5E52CA06" w14:textId="3C371FC6" w:rsidR="003956C7" w:rsidRPr="002C71BE" w:rsidRDefault="00EB5194" w:rsidP="002C71BE">
            <w:pPr>
              <w:spacing w:line="360" w:lineRule="auto"/>
              <w:ind w:left="360"/>
              <w:rPr>
                <w:rFonts w:cs="Arial"/>
                <w:b/>
                <w:bCs/>
                <w:noProof/>
              </w:rPr>
            </w:pPr>
            <w:r>
              <w:rPr>
                <w:rFonts w:cs="Arial"/>
                <w:b/>
                <w:bCs/>
                <w:noProof/>
              </w:rPr>
              <w:t>14</w:t>
            </w:r>
          </w:p>
        </w:tc>
        <w:tc>
          <w:tcPr>
            <w:tcW w:w="4404" w:type="pct"/>
            <w:tcBorders>
              <w:top w:val="single" w:sz="6" w:space="0" w:color="000066"/>
              <w:left w:val="single" w:sz="6" w:space="0" w:color="000066"/>
              <w:bottom w:val="single" w:sz="6" w:space="0" w:color="000066"/>
              <w:right w:val="single" w:sz="6" w:space="0" w:color="000066"/>
            </w:tcBorders>
            <w:vAlign w:val="center"/>
          </w:tcPr>
          <w:p w14:paraId="291D2A0A" w14:textId="195E8AFD" w:rsidR="003956C7" w:rsidRPr="006347BD" w:rsidRDefault="003956C7" w:rsidP="00370BE5">
            <w:pPr>
              <w:rPr>
                <w:rFonts w:cs="Arial"/>
                <w:bCs/>
              </w:rPr>
            </w:pPr>
          </w:p>
        </w:tc>
      </w:tr>
      <w:tr w:rsidR="003956C7" w:rsidRPr="00027B6F" w14:paraId="7594BB4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A271C43" w14:textId="29CACB2B" w:rsidR="003956C7" w:rsidRPr="002C71BE" w:rsidRDefault="00EB5194" w:rsidP="002C71BE">
            <w:pPr>
              <w:spacing w:line="360" w:lineRule="auto"/>
              <w:ind w:left="360"/>
              <w:rPr>
                <w:rFonts w:cs="Arial"/>
                <w:b/>
                <w:bCs/>
                <w:noProof/>
              </w:rPr>
            </w:pPr>
            <w:r>
              <w:rPr>
                <w:rFonts w:cs="Arial"/>
                <w:b/>
                <w:bCs/>
                <w:noProof/>
              </w:rPr>
              <w:t>15</w:t>
            </w:r>
          </w:p>
        </w:tc>
        <w:tc>
          <w:tcPr>
            <w:tcW w:w="4404" w:type="pct"/>
            <w:tcBorders>
              <w:top w:val="single" w:sz="6" w:space="0" w:color="000066"/>
              <w:left w:val="single" w:sz="6" w:space="0" w:color="000066"/>
              <w:bottom w:val="single" w:sz="6" w:space="0" w:color="000066"/>
              <w:right w:val="single" w:sz="6" w:space="0" w:color="000066"/>
            </w:tcBorders>
            <w:vAlign w:val="center"/>
          </w:tcPr>
          <w:p w14:paraId="7974169F" w14:textId="5B06BE09" w:rsidR="003956C7" w:rsidRPr="006347BD" w:rsidRDefault="003956C7" w:rsidP="00370BE5">
            <w:pPr>
              <w:rPr>
                <w:rFonts w:cs="Arial"/>
                <w:bCs/>
              </w:rPr>
            </w:pPr>
          </w:p>
        </w:tc>
      </w:tr>
      <w:tr w:rsidR="002C71BE" w:rsidRPr="00027B6F" w14:paraId="60C393B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7F4EABB" w14:textId="63E0FB19" w:rsidR="002C71BE" w:rsidRPr="002C71BE" w:rsidRDefault="00EB5194" w:rsidP="002C71BE">
            <w:pPr>
              <w:spacing w:line="360" w:lineRule="auto"/>
              <w:ind w:left="360"/>
              <w:rPr>
                <w:rFonts w:cs="Arial"/>
                <w:b/>
                <w:bCs/>
                <w:noProof/>
              </w:rPr>
            </w:pPr>
            <w:r>
              <w:rPr>
                <w:rFonts w:cs="Arial"/>
                <w:b/>
                <w:bCs/>
                <w:noProof/>
              </w:rPr>
              <w:t>16</w:t>
            </w:r>
          </w:p>
        </w:tc>
        <w:tc>
          <w:tcPr>
            <w:tcW w:w="4404" w:type="pct"/>
            <w:tcBorders>
              <w:top w:val="single" w:sz="6" w:space="0" w:color="000066"/>
              <w:left w:val="single" w:sz="6" w:space="0" w:color="000066"/>
              <w:bottom w:val="single" w:sz="6" w:space="0" w:color="000066"/>
              <w:right w:val="single" w:sz="6" w:space="0" w:color="000066"/>
            </w:tcBorders>
            <w:vAlign w:val="center"/>
          </w:tcPr>
          <w:p w14:paraId="49DDE5BE" w14:textId="2CB54CF7" w:rsidR="002C71BE" w:rsidRPr="0080315F" w:rsidRDefault="002C71BE" w:rsidP="00370BE5">
            <w:pPr>
              <w:rPr>
                <w:rFonts w:cs="Arial"/>
                <w:bCs/>
              </w:rPr>
            </w:pPr>
          </w:p>
        </w:tc>
      </w:tr>
      <w:tr w:rsidR="003956C7" w:rsidRPr="00027B6F" w14:paraId="417E99F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1633FDC" w14:textId="490DDD0D" w:rsidR="003956C7" w:rsidRPr="002C71BE" w:rsidRDefault="00EB5194" w:rsidP="002C71BE">
            <w:pPr>
              <w:spacing w:line="360" w:lineRule="auto"/>
              <w:ind w:left="360"/>
              <w:rPr>
                <w:rFonts w:cs="Arial"/>
                <w:b/>
                <w:bCs/>
                <w:noProof/>
              </w:rPr>
            </w:pPr>
            <w:r>
              <w:rPr>
                <w:rFonts w:cs="Arial"/>
                <w:b/>
                <w:bCs/>
                <w:noProof/>
              </w:rPr>
              <w:t>17</w:t>
            </w:r>
          </w:p>
        </w:tc>
        <w:tc>
          <w:tcPr>
            <w:tcW w:w="4404" w:type="pct"/>
            <w:tcBorders>
              <w:top w:val="single" w:sz="6" w:space="0" w:color="000066"/>
              <w:left w:val="single" w:sz="6" w:space="0" w:color="000066"/>
              <w:bottom w:val="single" w:sz="6" w:space="0" w:color="000066"/>
              <w:right w:val="single" w:sz="6" w:space="0" w:color="000066"/>
            </w:tcBorders>
            <w:vAlign w:val="center"/>
          </w:tcPr>
          <w:p w14:paraId="77959B95" w14:textId="42567693" w:rsidR="003956C7" w:rsidRPr="006347BD" w:rsidRDefault="003956C7" w:rsidP="00370BE5">
            <w:pPr>
              <w:rPr>
                <w:rFonts w:cs="Arial"/>
                <w:bCs/>
              </w:rPr>
            </w:pPr>
          </w:p>
        </w:tc>
      </w:tr>
      <w:tr w:rsidR="003E45B6" w:rsidRPr="00027B6F" w14:paraId="4FACA30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9CB20B5" w14:textId="33E615F0" w:rsidR="003E45B6" w:rsidRPr="002C71BE" w:rsidRDefault="00EB5194" w:rsidP="002C71BE">
            <w:pPr>
              <w:spacing w:line="360" w:lineRule="auto"/>
              <w:ind w:left="360"/>
              <w:rPr>
                <w:rFonts w:cs="Arial"/>
                <w:b/>
                <w:bCs/>
                <w:noProof/>
              </w:rPr>
            </w:pPr>
            <w:r>
              <w:rPr>
                <w:rFonts w:cs="Arial"/>
                <w:b/>
                <w:bCs/>
                <w:noProof/>
              </w:rPr>
              <w:t>18</w:t>
            </w:r>
          </w:p>
        </w:tc>
        <w:tc>
          <w:tcPr>
            <w:tcW w:w="4404" w:type="pct"/>
            <w:tcBorders>
              <w:top w:val="single" w:sz="6" w:space="0" w:color="000066"/>
              <w:left w:val="single" w:sz="6" w:space="0" w:color="000066"/>
              <w:bottom w:val="single" w:sz="6" w:space="0" w:color="000066"/>
              <w:right w:val="single" w:sz="6" w:space="0" w:color="000066"/>
            </w:tcBorders>
            <w:vAlign w:val="center"/>
          </w:tcPr>
          <w:p w14:paraId="30B29FE3" w14:textId="0A0FACE3" w:rsidR="003E45B6" w:rsidRPr="00683CF0" w:rsidRDefault="003E45B6" w:rsidP="00370BE5">
            <w:pPr>
              <w:rPr>
                <w:rFonts w:cs="Arial"/>
                <w:bCs/>
              </w:rPr>
            </w:pPr>
          </w:p>
        </w:tc>
      </w:tr>
      <w:tr w:rsidR="00507C53" w:rsidRPr="00027B6F" w14:paraId="0029CFA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6E187D8" w14:textId="7321926C" w:rsidR="00507C53" w:rsidDel="00EB5194" w:rsidRDefault="001666D2" w:rsidP="002C71BE">
            <w:pPr>
              <w:spacing w:line="360" w:lineRule="auto"/>
              <w:ind w:left="360"/>
              <w:rPr>
                <w:rFonts w:cs="Arial"/>
                <w:b/>
                <w:bCs/>
                <w:noProof/>
              </w:rPr>
            </w:pPr>
            <w:r>
              <w:rPr>
                <w:rFonts w:cs="Arial"/>
                <w:b/>
                <w:bCs/>
                <w:noProof/>
              </w:rPr>
              <w:t>19</w:t>
            </w:r>
          </w:p>
        </w:tc>
        <w:tc>
          <w:tcPr>
            <w:tcW w:w="4404" w:type="pct"/>
            <w:tcBorders>
              <w:top w:val="single" w:sz="6" w:space="0" w:color="000066"/>
              <w:left w:val="single" w:sz="6" w:space="0" w:color="000066"/>
              <w:bottom w:val="single" w:sz="6" w:space="0" w:color="000066"/>
              <w:right w:val="single" w:sz="6" w:space="0" w:color="000066"/>
            </w:tcBorders>
            <w:vAlign w:val="center"/>
          </w:tcPr>
          <w:p w14:paraId="052539DF" w14:textId="16683EE2" w:rsidR="00507C53" w:rsidRDefault="00507C53" w:rsidP="00370BE5">
            <w:pPr>
              <w:rPr>
                <w:rFonts w:cs="Arial"/>
                <w:bCs/>
              </w:rPr>
            </w:pPr>
          </w:p>
        </w:tc>
      </w:tr>
      <w:tr w:rsidR="00EB5194" w:rsidRPr="00027B6F" w14:paraId="5AAF8E9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C04C7FD" w14:textId="64D71CE1" w:rsidR="00EB5194" w:rsidRDefault="001666D2" w:rsidP="002C71BE">
            <w:pPr>
              <w:spacing w:line="360" w:lineRule="auto"/>
              <w:ind w:left="360"/>
              <w:rPr>
                <w:rFonts w:cs="Arial"/>
                <w:b/>
                <w:bCs/>
                <w:noProof/>
              </w:rPr>
            </w:pPr>
            <w:r>
              <w:rPr>
                <w:rFonts w:cs="Arial"/>
                <w:b/>
                <w:bCs/>
                <w:noProof/>
              </w:rPr>
              <w:t>20</w:t>
            </w:r>
          </w:p>
        </w:tc>
        <w:tc>
          <w:tcPr>
            <w:tcW w:w="4404" w:type="pct"/>
            <w:tcBorders>
              <w:top w:val="single" w:sz="6" w:space="0" w:color="000066"/>
              <w:left w:val="single" w:sz="6" w:space="0" w:color="000066"/>
              <w:bottom w:val="single" w:sz="6" w:space="0" w:color="000066"/>
              <w:right w:val="single" w:sz="6" w:space="0" w:color="000066"/>
            </w:tcBorders>
            <w:vAlign w:val="center"/>
          </w:tcPr>
          <w:p w14:paraId="0E79333E" w14:textId="38412358" w:rsidR="00EB5194" w:rsidRDefault="00EB5194" w:rsidP="00370BE5">
            <w:pPr>
              <w:rPr>
                <w:rFonts w:cs="Arial"/>
                <w:bCs/>
              </w:rPr>
            </w:pPr>
          </w:p>
        </w:tc>
      </w:tr>
      <w:tr w:rsidR="00EB5194" w:rsidRPr="00027B6F" w14:paraId="67479DC8"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5531ADDB" w14:textId="1A163142" w:rsidR="00EB5194" w:rsidRDefault="00EB5194" w:rsidP="002C71BE">
            <w:pPr>
              <w:spacing w:line="360" w:lineRule="auto"/>
              <w:ind w:left="360"/>
              <w:rPr>
                <w:rFonts w:cs="Arial"/>
                <w:b/>
                <w:bCs/>
                <w:noProof/>
              </w:rPr>
            </w:pPr>
            <w:r>
              <w:rPr>
                <w:rFonts w:cs="Arial"/>
                <w:b/>
                <w:bCs/>
                <w:noProof/>
              </w:rPr>
              <w:t>2</w:t>
            </w:r>
            <w:r w:rsidR="001666D2">
              <w:rPr>
                <w:rFonts w:cs="Arial"/>
                <w:b/>
                <w:bCs/>
                <w:noProof/>
              </w:rPr>
              <w:t>1</w:t>
            </w:r>
          </w:p>
        </w:tc>
        <w:tc>
          <w:tcPr>
            <w:tcW w:w="4404" w:type="pct"/>
            <w:tcBorders>
              <w:top w:val="single" w:sz="6" w:space="0" w:color="000066"/>
              <w:left w:val="single" w:sz="6" w:space="0" w:color="000066"/>
              <w:bottom w:val="single" w:sz="6" w:space="0" w:color="000066"/>
              <w:right w:val="single" w:sz="6" w:space="0" w:color="000066"/>
            </w:tcBorders>
            <w:vAlign w:val="center"/>
          </w:tcPr>
          <w:p w14:paraId="6DE78E36" w14:textId="35F5A622" w:rsidR="00EB5194" w:rsidRDefault="00EB5194" w:rsidP="00370BE5">
            <w:pPr>
              <w:rPr>
                <w:rFonts w:cs="Arial"/>
                <w:bCs/>
              </w:rPr>
            </w:pPr>
          </w:p>
        </w:tc>
      </w:tr>
    </w:tbl>
    <w:p w14:paraId="153FF6A2" w14:textId="49BC9C53" w:rsidR="00CC0C7A" w:rsidRPr="00CC0C7A" w:rsidRDefault="00CC0C7A" w:rsidP="00370BE5">
      <w:pPr>
        <w:pStyle w:val="Heading2"/>
        <w:keepNext w:val="0"/>
      </w:pPr>
      <w:r w:rsidRPr="00CC0C7A">
        <w:t>Responses should</w:t>
      </w:r>
      <w:r>
        <w:t xml:space="preserve"> be submitted using Attachment </w:t>
      </w:r>
      <w:r w:rsidR="003956C7">
        <w:t>2</w:t>
      </w:r>
      <w:r w:rsidRPr="00CC0C7A">
        <w:t xml:space="preserve"> to dcusa@electralink.co.uk no later than </w:t>
      </w:r>
      <w:r w:rsidR="00BB618A">
        <w:t>xxx</w:t>
      </w:r>
    </w:p>
    <w:p w14:paraId="51E55A6D" w14:textId="77777777" w:rsidR="00CC0C7A" w:rsidRDefault="00CC0C7A" w:rsidP="00370BE5">
      <w:pPr>
        <w:pStyle w:val="Heading2"/>
        <w:keepNext w:val="0"/>
      </w:pPr>
      <w:r w:rsidRPr="00CC0C7A">
        <w:t>Responses, or any part thereof, can be provided in confidence. Parties are asked to clearly indicate any parts of a response that are to be treated confidentially.</w:t>
      </w:r>
    </w:p>
    <w:p w14:paraId="3C7ECBB8" w14:textId="5A20E3F7" w:rsidR="002C357F" w:rsidRDefault="002733C1" w:rsidP="00796CE5">
      <w:pPr>
        <w:pStyle w:val="Heading02"/>
      </w:pPr>
      <w:bookmarkStart w:id="490" w:name="_Toc177119175"/>
      <w:r w:rsidRPr="00FD64CC">
        <w:lastRenderedPageBreak/>
        <w:t>Attachments</w:t>
      </w:r>
      <w:bookmarkEnd w:id="490"/>
      <w:r w:rsidRPr="00FD64CC">
        <w:t xml:space="preserve"> </w:t>
      </w:r>
    </w:p>
    <w:p w14:paraId="5C03FD25" w14:textId="167BEFF1" w:rsidR="00DF5DEC" w:rsidRDefault="00DF5DEC" w:rsidP="00DF5DEC">
      <w:r>
        <w:t>Attachment 1 – DCP 443 Consultation 2 Response Form</w:t>
      </w:r>
    </w:p>
    <w:p w14:paraId="2013692F" w14:textId="3939F7C8" w:rsidR="00DF5DEC" w:rsidRDefault="00DF5DEC" w:rsidP="00DF5DEC">
      <w:r>
        <w:t xml:space="preserve">Attachment 2: DCP 443 Change Proposal Form </w:t>
      </w:r>
    </w:p>
    <w:p w14:paraId="3A3EAA27" w14:textId="3C5DC0E0" w:rsidR="00DF5DEC" w:rsidRDefault="00DF5DEC" w:rsidP="00DF5DEC">
      <w:r>
        <w:t>A</w:t>
      </w:r>
      <w:r>
        <w:t xml:space="preserve">ttachment </w:t>
      </w:r>
      <w:r w:rsidR="0084103C">
        <w:t>3</w:t>
      </w:r>
      <w:r>
        <w:t>: DCP 443 Consultation Responses</w:t>
      </w:r>
    </w:p>
    <w:p w14:paraId="11127BCD" w14:textId="0A144A3C" w:rsidR="00DF5DEC" w:rsidRDefault="00DF5DEC" w:rsidP="00DF5DEC">
      <w:r>
        <w:t xml:space="preserve">Attachment </w:t>
      </w:r>
      <w:r w:rsidR="0084103C">
        <w:t>4</w:t>
      </w:r>
      <w:r>
        <w:t>: DCP 443 RFI Responses</w:t>
      </w:r>
    </w:p>
    <w:p w14:paraId="0D2434F4" w14:textId="5E1EEE84" w:rsidR="00DF5DEC" w:rsidRDefault="00DF5DEC" w:rsidP="00DF5DEC">
      <w:r>
        <w:t xml:space="preserve">Attachment </w:t>
      </w:r>
      <w:r w:rsidR="0084103C">
        <w:t>5</w:t>
      </w:r>
      <w:r>
        <w:t>: DCP 443 RFI Analysis</w:t>
      </w:r>
    </w:p>
    <w:p w14:paraId="58E76741" w14:textId="263CBDEF" w:rsidR="002C357F" w:rsidRDefault="00DF5DEC" w:rsidP="00644F45">
      <w:pPr>
        <w:rPr>
          <w:ins w:id="491" w:author="Andy Green" w:date="2026-08-14T14:43:00Z" w16du:dateUtc="2026-08-14T13:43:00Z"/>
        </w:rPr>
      </w:pPr>
      <w:r>
        <w:t xml:space="preserve">Attachment </w:t>
      </w:r>
      <w:r w:rsidR="0084103C">
        <w:t>6</w:t>
      </w:r>
      <w:r>
        <w:t>: Excess Capacity Test Model - guidance documentatio</w:t>
      </w:r>
      <w:r w:rsidR="0084103C">
        <w:t>n</w:t>
      </w:r>
    </w:p>
    <w:p w14:paraId="68F785C9" w14:textId="31EC7B84" w:rsidR="00FA3F48" w:rsidRPr="0002309B" w:rsidRDefault="00FA3F48" w:rsidP="00644F45">
      <w:ins w:id="492" w:author="Andy Green" w:date="2026-08-14T14:43:00Z" w16du:dateUtc="2026-08-14T13:43:00Z">
        <w:r w:rsidRPr="00100F23">
          <w:rPr>
            <w:b/>
          </w:rPr>
          <w:t xml:space="preserve">Attachment </w:t>
        </w:r>
        <w:r>
          <w:rPr>
            <w:b/>
            <w:bCs/>
            <w:iCs/>
          </w:rPr>
          <w:t>7</w:t>
        </w:r>
        <w:r w:rsidRPr="00100F23">
          <w:rPr>
            <w:b/>
          </w:rPr>
          <w:t xml:space="preserve"> Excess Capacity Worked Examples</w:t>
        </w:r>
      </w:ins>
    </w:p>
    <w:sectPr w:rsidR="00FA3F48" w:rsidRPr="0002309B" w:rsidSect="00AC7CD6">
      <w:headerReference w:type="default" r:id="rId23"/>
      <w:footerReference w:type="default" r:id="rId24"/>
      <w:pgSz w:w="11906" w:h="16838"/>
      <w:pgMar w:top="1440"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dy Green" w:date="2026-02-10T13:55:00Z" w:initials="AG">
    <w:p w14:paraId="2729FF49" w14:textId="77777777" w:rsidR="0041589A" w:rsidRDefault="0041589A" w:rsidP="0041589A">
      <w:pPr>
        <w:pStyle w:val="CommentText"/>
      </w:pPr>
      <w:r>
        <w:rPr>
          <w:rStyle w:val="CommentReference"/>
        </w:rPr>
        <w:annotationRef/>
      </w:r>
      <w:r>
        <w:t>TBC</w:t>
      </w:r>
    </w:p>
  </w:comment>
  <w:comment w:id="5" w:author="Andy Green" w:date="2026-02-10T13:56:00Z" w:initials="AG">
    <w:p w14:paraId="18D1D603" w14:textId="77777777" w:rsidR="0041589A" w:rsidRDefault="0041589A" w:rsidP="0041589A">
      <w:pPr>
        <w:pStyle w:val="CommentText"/>
      </w:pPr>
      <w:r>
        <w:rPr>
          <w:rStyle w:val="CommentReference"/>
        </w:rPr>
        <w:annotationRef/>
      </w:r>
      <w:r>
        <w:t>TBC</w:t>
      </w:r>
    </w:p>
  </w:comment>
  <w:comment w:id="65" w:author="Andy Green" w:date="2026-08-05T10:26:00Z" w:initials="AG">
    <w:p w14:paraId="6FAAF0E9" w14:textId="77777777" w:rsidR="003C6EC0" w:rsidRDefault="003C6EC0" w:rsidP="003C6EC0">
      <w:pPr>
        <w:pStyle w:val="CommentText"/>
      </w:pPr>
      <w:r>
        <w:rPr>
          <w:rStyle w:val="CommentReference"/>
        </w:rPr>
        <w:annotationRef/>
      </w:r>
      <w:r>
        <w:t xml:space="preserve">Add in an intro explaining the outlay of the doc, in section 1 </w:t>
      </w:r>
    </w:p>
  </w:comment>
  <w:comment w:id="77" w:author="Burke, Kara (Northern Powergrid)" w:date="2026-08-05T08:25:00Z" w:initials="KB">
    <w:p w14:paraId="2BBD34CC" w14:textId="77777777" w:rsidR="008348F4" w:rsidRDefault="008348F4" w:rsidP="008348F4">
      <w:pPr>
        <w:pStyle w:val="CommentText"/>
      </w:pPr>
      <w:r>
        <w:rPr>
          <w:rStyle w:val="CommentReference"/>
        </w:rPr>
        <w:annotationRef/>
      </w:r>
      <w:r>
        <w:t>I’m not sure this belongs here. These are the new proposed solutions which are being consulted on now, so belong at the end of the Working Group Assessment section I think. This is the intro to the process so far so should give an overview of the solutions considered in the first consultation.</w:t>
      </w:r>
    </w:p>
  </w:comment>
  <w:comment w:id="78" w:author="Andy Green" w:date="2026-08-05T10:25:00Z" w:initials="AG">
    <w:p w14:paraId="7EC11142" w14:textId="77777777" w:rsidR="003C6EC0" w:rsidRDefault="003C6EC0" w:rsidP="003C6EC0">
      <w:pPr>
        <w:pStyle w:val="CommentText"/>
      </w:pPr>
      <w:r>
        <w:rPr>
          <w:rStyle w:val="CommentReference"/>
        </w:rPr>
        <w:annotationRef/>
      </w:r>
      <w:r>
        <w:t>Agreed to move. Replace with the options in consultation 1</w:t>
      </w:r>
    </w:p>
  </w:comment>
  <w:comment w:id="148" w:author="Andy Green" w:date="2026-08-05T11:05:00Z" w:initials="AG">
    <w:p w14:paraId="51FD92B2" w14:textId="77777777" w:rsidR="00A52540" w:rsidRDefault="00A52540" w:rsidP="00A52540">
      <w:pPr>
        <w:pStyle w:val="CommentText"/>
      </w:pPr>
      <w:r>
        <w:rPr>
          <w:rStyle w:val="CommentReference"/>
        </w:rPr>
        <w:annotationRef/>
      </w:r>
      <w:r>
        <w:t>Insert more context for this solution.</w:t>
      </w:r>
    </w:p>
  </w:comment>
  <w:comment w:id="158" w:author="Burke, Kara (Northern Powergrid)" w:date="2026-08-05T08:38:00Z" w:initials="KB">
    <w:p w14:paraId="578F44BB" w14:textId="77777777" w:rsidR="00693405" w:rsidRDefault="00693405" w:rsidP="00693405">
      <w:pPr>
        <w:pStyle w:val="CommentText"/>
      </w:pPr>
      <w:r>
        <w:rPr>
          <w:rStyle w:val="CommentReference"/>
        </w:rPr>
        <w:annotationRef/>
      </w:r>
      <w:r>
        <w:t>Half sentence. What was this supposed to say?</w:t>
      </w:r>
    </w:p>
  </w:comment>
  <w:comment w:id="159" w:author="Andy Green" w:date="2026-08-05T10:32:00Z" w:initials="AG">
    <w:p w14:paraId="525FB41D" w14:textId="77777777" w:rsidR="002141FF" w:rsidRDefault="002141FF" w:rsidP="002141FF">
      <w:pPr>
        <w:pStyle w:val="CommentText"/>
      </w:pPr>
      <w:r>
        <w:rPr>
          <w:rStyle w:val="CommentReference"/>
        </w:rPr>
        <w:annotationRef/>
      </w:r>
      <w:r>
        <w:t>Review collated responses and insert</w:t>
      </w:r>
    </w:p>
  </w:comment>
  <w:comment w:id="160" w:author="Andy Green" w:date="2026-08-14T14:07:00Z" w:initials="AG">
    <w:p w14:paraId="3CEDDAF5" w14:textId="77777777" w:rsidR="005D39BD" w:rsidRDefault="005D39BD" w:rsidP="005D39BD">
      <w:pPr>
        <w:pStyle w:val="CommentText"/>
      </w:pPr>
      <w:r>
        <w:rPr>
          <w:rStyle w:val="CommentReference"/>
        </w:rPr>
        <w:annotationRef/>
      </w:r>
      <w:r>
        <w:t>Added in the rest of the sentence.</w:t>
      </w:r>
    </w:p>
  </w:comment>
  <w:comment w:id="203" w:author="Burke, Kara (Northern Powergrid)" w:date="2026-08-05T08:42:00Z" w:initials="KB">
    <w:p w14:paraId="4CBC9A26" w14:textId="77777777" w:rsidR="00693405" w:rsidRDefault="00693405" w:rsidP="00693405">
      <w:pPr>
        <w:pStyle w:val="CommentText"/>
      </w:pPr>
      <w:r>
        <w:rPr>
          <w:rStyle w:val="CommentReference"/>
        </w:rPr>
        <w:annotationRef/>
      </w:r>
      <w:r>
        <w:t>What is this referring to?</w:t>
      </w:r>
    </w:p>
  </w:comment>
  <w:comment w:id="204" w:author="Andy Green" w:date="2026-08-05T10:36:00Z" w:initials="AG">
    <w:p w14:paraId="5AD70DD5" w14:textId="77777777" w:rsidR="002141FF" w:rsidRDefault="002141FF" w:rsidP="002141FF">
      <w:pPr>
        <w:pStyle w:val="CommentText"/>
      </w:pPr>
      <w:r>
        <w:rPr>
          <w:rStyle w:val="CommentReference"/>
        </w:rPr>
        <w:annotationRef/>
      </w:r>
      <w:r>
        <w:t>Insert the suggested legal text in this part.</w:t>
      </w:r>
    </w:p>
  </w:comment>
  <w:comment w:id="209" w:author="Burke, Kara (Northern Powergrid)" w:date="2026-08-05T08:33:00Z" w:initials="KB">
    <w:p w14:paraId="515AE877" w14:textId="77777777" w:rsidR="00693405" w:rsidRDefault="00693405" w:rsidP="00693405">
      <w:pPr>
        <w:pStyle w:val="CommentText"/>
      </w:pPr>
      <w:r>
        <w:rPr>
          <w:rStyle w:val="CommentReference"/>
        </w:rPr>
        <w:annotationRef/>
      </w:r>
      <w:r>
        <w:t>Needs some kind of conclusions from the first consultation to pull together the themes and explain why we decided to do the RFI</w:t>
      </w:r>
    </w:p>
  </w:comment>
  <w:comment w:id="210" w:author="Andy Green" w:date="2026-08-05T10:37:00Z" w:initials="AG">
    <w:p w14:paraId="25CB0B06" w14:textId="77777777" w:rsidR="00112A54" w:rsidRDefault="00112A54" w:rsidP="00112A54">
      <w:pPr>
        <w:pStyle w:val="CommentText"/>
      </w:pPr>
      <w:r>
        <w:rPr>
          <w:rStyle w:val="CommentReference"/>
        </w:rPr>
        <w:annotationRef/>
      </w:r>
      <w:r>
        <w:t>Pull in the themes and why the RFI was issued</w:t>
      </w:r>
    </w:p>
  </w:comment>
  <w:comment w:id="270" w:author="Burke, Kara (Northern Powergrid)" w:date="2026-08-05T08:53:00Z" w:initials="KB">
    <w:p w14:paraId="5EEC7F05" w14:textId="77777777" w:rsidR="00FF777A" w:rsidRDefault="00FF777A" w:rsidP="00FF777A">
      <w:pPr>
        <w:pStyle w:val="CommentText"/>
      </w:pPr>
      <w:r>
        <w:rPr>
          <w:rStyle w:val="CommentReference"/>
        </w:rPr>
        <w:annotationRef/>
      </w:r>
      <w:r>
        <w:t>Is this needed?</w:t>
      </w:r>
    </w:p>
  </w:comment>
  <w:comment w:id="272" w:author="Burke, Kara (Northern Powergrid)" w:date="2026-08-05T08:54:00Z" w:initials="KB">
    <w:p w14:paraId="745F4A60" w14:textId="77777777" w:rsidR="00FF777A" w:rsidRDefault="00FF777A" w:rsidP="00FF777A">
      <w:pPr>
        <w:pStyle w:val="CommentText"/>
      </w:pPr>
      <w:r>
        <w:rPr>
          <w:rStyle w:val="CommentReference"/>
        </w:rPr>
        <w:annotationRef/>
      </w:r>
      <w:r>
        <w:t>What about the rest of the responses? This seems to only cover one of the responses.</w:t>
      </w:r>
    </w:p>
  </w:comment>
  <w:comment w:id="273" w:author="Andy Green" w:date="2026-08-05T10:42:00Z" w:initials="AG">
    <w:p w14:paraId="279762A3" w14:textId="77777777" w:rsidR="00112A54" w:rsidRDefault="00112A54" w:rsidP="00112A54">
      <w:pPr>
        <w:pStyle w:val="CommentText"/>
      </w:pPr>
      <w:r>
        <w:rPr>
          <w:rStyle w:val="CommentReference"/>
        </w:rPr>
        <w:annotationRef/>
      </w:r>
      <w:r>
        <w:t>Insert the rest of the responders comments</w:t>
      </w:r>
    </w:p>
  </w:comment>
  <w:comment w:id="271" w:author="Andy Green" w:date="2026-06-29T18:08:00Z" w:initials="AG">
    <w:p w14:paraId="1A588544" w14:textId="77777777" w:rsidR="000B137D" w:rsidRDefault="000B137D" w:rsidP="000B137D">
      <w:pPr>
        <w:pStyle w:val="CommentText"/>
      </w:pPr>
      <w:r>
        <w:rPr>
          <w:rStyle w:val="CommentReference"/>
        </w:rPr>
        <w:annotationRef/>
      </w:r>
      <w:r>
        <w:t>Needs a clarification</w:t>
      </w:r>
    </w:p>
  </w:comment>
  <w:comment w:id="282" w:author="Burke, Kara (Northern Powergrid)" w:date="2026-08-05T09:14:00Z" w:initials="KB">
    <w:p w14:paraId="4F3D166B" w14:textId="77777777" w:rsidR="00A702C5" w:rsidRDefault="00A702C5" w:rsidP="00A702C5">
      <w:pPr>
        <w:pStyle w:val="CommentText"/>
      </w:pPr>
      <w:r>
        <w:rPr>
          <w:rStyle w:val="CommentReference"/>
        </w:rPr>
        <w:annotationRef/>
      </w:r>
      <w:r>
        <w:t>Potentially move this to after the questions and consultation responses. Put in an Analysis and Conclusions section?</w:t>
      </w:r>
    </w:p>
  </w:comment>
  <w:comment w:id="283" w:author="Andy Green" w:date="2026-08-05T10:44:00Z" w:initials="AG">
    <w:p w14:paraId="28654A50" w14:textId="77777777" w:rsidR="00112A54" w:rsidRDefault="00112A54" w:rsidP="00112A54">
      <w:pPr>
        <w:pStyle w:val="CommentText"/>
      </w:pPr>
      <w:r>
        <w:rPr>
          <w:rStyle w:val="CommentReference"/>
        </w:rPr>
        <w:annotationRef/>
      </w:r>
      <w:r>
        <w:t>Move this section with graph and bullets to after the q’s</w:t>
      </w:r>
    </w:p>
  </w:comment>
  <w:comment w:id="309" w:author="Burke, Kara (Northern Powergrid)" w:date="2026-08-05T09:11:00Z" w:initials="KB">
    <w:p w14:paraId="70C9CBF0" w14:textId="77777777" w:rsidR="001C4A77" w:rsidRDefault="001C4A77" w:rsidP="001C4A77">
      <w:pPr>
        <w:pStyle w:val="CommentText"/>
      </w:pPr>
      <w:r>
        <w:rPr>
          <w:rStyle w:val="CommentReference"/>
        </w:rPr>
        <w:annotationRef/>
      </w:r>
      <w:r>
        <w:t>This is a bit speculative.</w:t>
      </w:r>
    </w:p>
    <w:p w14:paraId="08A1A3A9" w14:textId="77777777" w:rsidR="001C4A77" w:rsidRDefault="001C4A77" w:rsidP="001C4A77">
      <w:pPr>
        <w:pStyle w:val="CommentText"/>
      </w:pPr>
    </w:p>
    <w:p w14:paraId="3C104C68" w14:textId="77777777" w:rsidR="001C4A77" w:rsidRDefault="001C4A77" w:rsidP="001C4A77">
      <w:pPr>
        <w:pStyle w:val="CommentText"/>
      </w:pPr>
      <w:r>
        <w:t>Perhaps more factual to say:</w:t>
      </w:r>
    </w:p>
    <w:p w14:paraId="58500C98" w14:textId="77777777" w:rsidR="001C4A77" w:rsidRDefault="001C4A77" w:rsidP="001C4A77">
      <w:pPr>
        <w:pStyle w:val="CommentText"/>
      </w:pPr>
    </w:p>
    <w:p w14:paraId="24BB31B7" w14:textId="77777777" w:rsidR="001C4A77" w:rsidRDefault="001C4A77" w:rsidP="001C4A77">
      <w:pPr>
        <w:pStyle w:val="CommentText"/>
      </w:pPr>
      <w:r>
        <w:t>It is theorised that this could result in an increase in the proportion of customers exceeding their capacity. However, at the time of the RFI the data for 2025/26 was not available so it cannot be quantitatively assessed using this RFI whether this is the case.</w:t>
      </w:r>
    </w:p>
  </w:comment>
  <w:comment w:id="318" w:author="Burke, Kara (Northern Powergrid)" w:date="2026-08-05T09:13:00Z" w:initials="KB">
    <w:p w14:paraId="00F7A963" w14:textId="77777777" w:rsidR="00A702C5" w:rsidRDefault="00A702C5" w:rsidP="00A702C5">
      <w:pPr>
        <w:pStyle w:val="CommentText"/>
      </w:pPr>
      <w:r>
        <w:rPr>
          <w:rStyle w:val="CommentReference"/>
        </w:rPr>
        <w:annotationRef/>
      </w:r>
      <w:r>
        <w:t>What about the other responses? This only covers one.</w:t>
      </w:r>
    </w:p>
  </w:comment>
  <w:comment w:id="319" w:author="Andy Green" w:date="2026-08-05T10:52:00Z" w:initials="AG">
    <w:p w14:paraId="52DEA949" w14:textId="77777777" w:rsidR="00665250" w:rsidRDefault="00665250" w:rsidP="00665250">
      <w:pPr>
        <w:pStyle w:val="CommentText"/>
      </w:pPr>
      <w:r>
        <w:rPr>
          <w:rStyle w:val="CommentReference"/>
        </w:rPr>
        <w:annotationRef/>
      </w:r>
      <w:r>
        <w:t>Review and inserts</w:t>
      </w:r>
    </w:p>
  </w:comment>
  <w:comment w:id="350" w:author="Burke, Kara (Northern Powergrid)" w:date="2026-08-05T09:11:00Z" w:initials="KB">
    <w:p w14:paraId="15F4EA2E" w14:textId="77777777" w:rsidR="00F92F8F" w:rsidRDefault="00F92F8F" w:rsidP="00F92F8F">
      <w:pPr>
        <w:pStyle w:val="CommentText"/>
      </w:pPr>
      <w:r>
        <w:rPr>
          <w:rStyle w:val="CommentReference"/>
        </w:rPr>
        <w:annotationRef/>
      </w:r>
      <w:r>
        <w:t>This is a bit speculative.</w:t>
      </w:r>
    </w:p>
    <w:p w14:paraId="6FC8911E" w14:textId="77777777" w:rsidR="00F92F8F" w:rsidRDefault="00F92F8F" w:rsidP="00F92F8F">
      <w:pPr>
        <w:pStyle w:val="CommentText"/>
      </w:pPr>
    </w:p>
    <w:p w14:paraId="7C7424C1" w14:textId="77777777" w:rsidR="00F92F8F" w:rsidRDefault="00F92F8F" w:rsidP="00F92F8F">
      <w:pPr>
        <w:pStyle w:val="CommentText"/>
      </w:pPr>
      <w:r>
        <w:t>Perhaps more factual to say:</w:t>
      </w:r>
    </w:p>
    <w:p w14:paraId="0EB2FFDF" w14:textId="77777777" w:rsidR="00F92F8F" w:rsidRDefault="00F92F8F" w:rsidP="00F92F8F">
      <w:pPr>
        <w:pStyle w:val="CommentText"/>
      </w:pPr>
    </w:p>
    <w:p w14:paraId="040EB5F4" w14:textId="77777777" w:rsidR="00F92F8F" w:rsidRDefault="00F92F8F" w:rsidP="00F92F8F">
      <w:pPr>
        <w:pStyle w:val="CommentText"/>
      </w:pPr>
      <w:r>
        <w:t>It is theorised that this could result in an increase in the proportion of customers exceeding their capacity. However, at the time of the RFI the data for 2025/26 was not available so it cannot be quantitatively assessed using this RFI whether this is the case.</w:t>
      </w:r>
    </w:p>
  </w:comment>
  <w:comment w:id="367" w:author="Burke, Kara (Northern Powergrid)" w:date="2026-08-05T08:25:00Z" w:initials="KB">
    <w:p w14:paraId="13DAA6FD" w14:textId="77777777" w:rsidR="00F92F8F" w:rsidRDefault="00F92F8F" w:rsidP="008348F4">
      <w:pPr>
        <w:pStyle w:val="CommentText"/>
      </w:pPr>
      <w:r>
        <w:rPr>
          <w:rStyle w:val="CommentReference"/>
        </w:rPr>
        <w:annotationRef/>
      </w:r>
      <w:r>
        <w:t>I’m not sure this belongs here. These are the new proposed solutions which are being consulted on now, so belong at the end of the Working Group Assessment section I think. This is the intro to the process so far so should give an overview of the solutions considered in the first consultation.</w:t>
      </w:r>
    </w:p>
  </w:comment>
  <w:comment w:id="368" w:author="Andy Green" w:date="2026-08-05T10:25:00Z" w:initials="AG">
    <w:p w14:paraId="4644F99F" w14:textId="77777777" w:rsidR="00F92F8F" w:rsidRDefault="00F92F8F" w:rsidP="003C6EC0">
      <w:pPr>
        <w:pStyle w:val="CommentText"/>
      </w:pPr>
      <w:r>
        <w:rPr>
          <w:rStyle w:val="CommentReference"/>
        </w:rPr>
        <w:annotationRef/>
      </w:r>
      <w:r>
        <w:t>Agreed to move. Replace with the options in consultation 1</w:t>
      </w:r>
    </w:p>
  </w:comment>
  <w:comment w:id="439" w:author="Andy Green" w:date="2026-08-05T11:05:00Z" w:initials="AG">
    <w:p w14:paraId="5F292E10" w14:textId="77777777" w:rsidR="00F92F8F" w:rsidRDefault="00F92F8F" w:rsidP="00A52540">
      <w:pPr>
        <w:pStyle w:val="CommentText"/>
      </w:pPr>
      <w:r>
        <w:rPr>
          <w:rStyle w:val="CommentReference"/>
        </w:rPr>
        <w:annotationRef/>
      </w:r>
      <w:r>
        <w:t>Insert more context for this solution.</w:t>
      </w:r>
    </w:p>
  </w:comment>
  <w:comment w:id="453" w:author="Burke, Kara (Northern Powergrid)" w:date="2026-08-05T09:20:00Z" w:initials="KB">
    <w:p w14:paraId="5680A600" w14:textId="77777777" w:rsidR="00A702C5" w:rsidRDefault="00A702C5" w:rsidP="00A702C5">
      <w:pPr>
        <w:pStyle w:val="CommentText"/>
      </w:pPr>
      <w:r>
        <w:rPr>
          <w:rStyle w:val="CommentReference"/>
        </w:rPr>
        <w:annotationRef/>
      </w:r>
      <w:r>
        <w:t>Need to be consistent with labellng the options. It’s A/B/C in the Summary and in the bit below the table</w:t>
      </w:r>
    </w:p>
  </w:comment>
  <w:comment w:id="454" w:author="Andy Green" w:date="2026-08-05T11:04:00Z" w:initials="AG">
    <w:p w14:paraId="57708797" w14:textId="77777777" w:rsidR="00A52540" w:rsidRDefault="00A52540" w:rsidP="00A52540">
      <w:pPr>
        <w:pStyle w:val="CommentText"/>
      </w:pPr>
      <w:r>
        <w:rPr>
          <w:rStyle w:val="CommentReference"/>
        </w:rPr>
        <w:annotationRef/>
      </w:r>
      <w:r>
        <w:t>Check and ensure consistent</w:t>
      </w:r>
    </w:p>
  </w:comment>
  <w:comment w:id="474" w:author="Burke, Kara (Northern Powergrid)" w:date="2026-08-05T09:25:00Z" w:initials="KB">
    <w:p w14:paraId="6AF90531" w14:textId="77777777" w:rsidR="003F7FF4" w:rsidRDefault="003F7FF4" w:rsidP="003F7FF4">
      <w:pPr>
        <w:pStyle w:val="CommentText"/>
      </w:pPr>
      <w:r>
        <w:rPr>
          <w:rStyle w:val="CommentReference"/>
        </w:rPr>
        <w:annotationRef/>
      </w:r>
      <w:r>
        <w:t>These aren’t only relevant to option B.</w:t>
      </w:r>
    </w:p>
  </w:comment>
  <w:comment w:id="475" w:author="Burke, Kara (Northern Powergrid)" w:date="2026-08-05T09:24:00Z" w:initials="KB">
    <w:p w14:paraId="026DEDBF" w14:textId="77777777" w:rsidR="003F7FF4" w:rsidRDefault="003F7FF4" w:rsidP="003F7FF4">
      <w:pPr>
        <w:pStyle w:val="CommentText"/>
      </w:pPr>
      <w:r>
        <w:rPr>
          <w:rStyle w:val="CommentReference"/>
        </w:rPr>
        <w:annotationRef/>
      </w:r>
      <w:r>
        <w:t>Need to explain where this has come from. Possibly in the conclusions section from Consultation 1 or from the RFI?</w:t>
      </w:r>
    </w:p>
  </w:comment>
  <w:comment w:id="476" w:author="Burke, Kara (Northern Powergrid)" w:date="2026-08-05T09:23:00Z" w:initials="KB">
    <w:p w14:paraId="3C897744" w14:textId="77777777" w:rsidR="003F7FF4" w:rsidRDefault="003F7FF4" w:rsidP="003F7FF4">
      <w:pPr>
        <w:pStyle w:val="CommentText"/>
      </w:pPr>
      <w:r>
        <w:rPr>
          <w:rStyle w:val="CommentReference"/>
        </w:rPr>
        <w:annotationRef/>
      </w:r>
      <w:r>
        <w:t>This question and the one for option C should be consistent</w:t>
      </w:r>
    </w:p>
  </w:comment>
  <w:comment w:id="477" w:author="Burke, Kara (Northern Powergrid)" w:date="2026-08-05T09:25:00Z" w:initials="KB">
    <w:p w14:paraId="20D94956" w14:textId="77777777" w:rsidR="003F7FF4" w:rsidRDefault="003F7FF4" w:rsidP="003F7FF4">
      <w:pPr>
        <w:pStyle w:val="CommentText"/>
      </w:pPr>
      <w:r>
        <w:rPr>
          <w:rStyle w:val="CommentReference"/>
        </w:rPr>
        <w:annotationRef/>
      </w:r>
      <w:r>
        <w:t>There isn’t any detail on how the model has been designed anywhere in the rest of this document. Needs details including.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29FF49" w15:done="0"/>
  <w15:commentEx w15:paraId="18D1D603" w15:done="0"/>
  <w15:commentEx w15:paraId="6FAAF0E9" w15:done="0"/>
  <w15:commentEx w15:paraId="2BBD34CC" w15:done="0"/>
  <w15:commentEx w15:paraId="7EC11142" w15:paraIdParent="2BBD34CC" w15:done="0"/>
  <w15:commentEx w15:paraId="51FD92B2" w15:done="0"/>
  <w15:commentEx w15:paraId="578F44BB" w15:done="0"/>
  <w15:commentEx w15:paraId="525FB41D" w15:paraIdParent="578F44BB" w15:done="0"/>
  <w15:commentEx w15:paraId="3CEDDAF5" w15:paraIdParent="578F44BB" w15:done="0"/>
  <w15:commentEx w15:paraId="4CBC9A26" w15:done="0"/>
  <w15:commentEx w15:paraId="5AD70DD5" w15:paraIdParent="4CBC9A26" w15:done="0"/>
  <w15:commentEx w15:paraId="515AE877" w15:done="0"/>
  <w15:commentEx w15:paraId="25CB0B06" w15:paraIdParent="515AE877" w15:done="0"/>
  <w15:commentEx w15:paraId="5EEC7F05" w15:done="0"/>
  <w15:commentEx w15:paraId="745F4A60" w15:done="0"/>
  <w15:commentEx w15:paraId="279762A3" w15:paraIdParent="745F4A60" w15:done="0"/>
  <w15:commentEx w15:paraId="1A588544" w15:done="0"/>
  <w15:commentEx w15:paraId="4F3D166B" w15:done="0"/>
  <w15:commentEx w15:paraId="28654A50" w15:paraIdParent="4F3D166B" w15:done="0"/>
  <w15:commentEx w15:paraId="24BB31B7" w15:done="0"/>
  <w15:commentEx w15:paraId="00F7A963" w15:done="0"/>
  <w15:commentEx w15:paraId="52DEA949" w15:paraIdParent="00F7A963" w15:done="0"/>
  <w15:commentEx w15:paraId="040EB5F4" w15:done="0"/>
  <w15:commentEx w15:paraId="13DAA6FD" w15:done="0"/>
  <w15:commentEx w15:paraId="4644F99F" w15:paraIdParent="13DAA6FD" w15:done="0"/>
  <w15:commentEx w15:paraId="5F292E10" w15:done="0"/>
  <w15:commentEx w15:paraId="5680A600" w15:done="0"/>
  <w15:commentEx w15:paraId="57708797" w15:paraIdParent="5680A600" w15:done="0"/>
  <w15:commentEx w15:paraId="6AF90531" w15:done="0"/>
  <w15:commentEx w15:paraId="026DEDBF" w15:done="0"/>
  <w15:commentEx w15:paraId="3C897744" w15:done="0"/>
  <w15:commentEx w15:paraId="20D949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4052F9" w16cex:dateUtc="2026-02-10T13:55:00Z"/>
  <w16cex:commentExtensible w16cex:durableId="74621C08" w16cex:dateUtc="2026-02-10T13:56:00Z"/>
  <w16cex:commentExtensible w16cex:durableId="43991A1C" w16cex:dateUtc="2026-08-05T09:26:00Z">
    <w16cex:extLst>
      <w16:ext w16:uri="{CE6994B0-6A32-4C9F-8C6B-6E91EDA988CE}">
        <cr:reactions xmlns:cr="http://schemas.microsoft.com/office/comments/2020/reactions">
          <cr:reaction reactionType="1">
            <cr:reactionInfo dateUtc="2026-08-14T12:24:19Z">
              <cr:user userId="S::Andy.Green@electralink.co.uk::fee1dbdd-a67d-4ad0-9747-8ed4ee30387b" userProvider="AD" userName="Andy Green"/>
            </cr:reactionInfo>
          </cr:reaction>
        </cr:reactions>
      </w16:ext>
    </w16cex:extLst>
  </w16cex:commentExtensible>
  <w16cex:commentExtensible w16cex:durableId="6BA139E4" w16cex:dateUtc="2026-08-05T07:25:00Z">
    <w16cex:extLst>
      <w16:ext w16:uri="{CE6994B0-6A32-4C9F-8C6B-6E91EDA988CE}">
        <cr:reactions xmlns:cr="http://schemas.microsoft.com/office/comments/2020/reactions">
          <cr:reaction reactionType="1">
            <cr:reactionInfo dateUtc="2026-08-14T11:47:59Z">
              <cr:user userId="S::Andy.Green@electralink.co.uk::fee1dbdd-a67d-4ad0-9747-8ed4ee30387b" userProvider="AD" userName="Andy Green"/>
            </cr:reactionInfo>
          </cr:reaction>
        </cr:reactions>
      </w16:ext>
    </w16cex:extLst>
  </w16cex:commentExtensible>
  <w16cex:commentExtensible w16cex:durableId="3A436450" w16cex:dateUtc="2026-08-05T09:25:00Z"/>
  <w16cex:commentExtensible w16cex:durableId="6170A6AD" w16cex:dateUtc="2026-08-05T10:05:00Z"/>
  <w16cex:commentExtensible w16cex:durableId="422D6787" w16cex:dateUtc="2026-08-05T07:38:00Z"/>
  <w16cex:commentExtensible w16cex:durableId="45FBF2E3" w16cex:dateUtc="2026-08-05T09:32:00Z"/>
  <w16cex:commentExtensible w16cex:durableId="3FE1B8D8" w16cex:dateUtc="2026-08-14T13:07:00Z"/>
  <w16cex:commentExtensible w16cex:durableId="0D305DF0" w16cex:dateUtc="2026-08-05T07:42:00Z"/>
  <w16cex:commentExtensible w16cex:durableId="67684A43" w16cex:dateUtc="2026-08-05T09:36:00Z"/>
  <w16cex:commentExtensible w16cex:durableId="7BADB6D7" w16cex:dateUtc="2026-08-05T07:33:00Z"/>
  <w16cex:commentExtensible w16cex:durableId="46BB8B44" w16cex:dateUtc="2026-08-05T09:37:00Z"/>
  <w16cex:commentExtensible w16cex:durableId="4FF66741" w16cex:dateUtc="2026-08-05T07:53:00Z"/>
  <w16cex:commentExtensible w16cex:durableId="135E6020" w16cex:dateUtc="2026-08-05T07:54:00Z"/>
  <w16cex:commentExtensible w16cex:durableId="4652939E" w16cex:dateUtc="2026-08-05T09:42:00Z"/>
  <w16cex:commentExtensible w16cex:durableId="4E8E746B" w16cex:dateUtc="2026-06-29T17:08:00Z"/>
  <w16cex:commentExtensible w16cex:durableId="506716B3" w16cex:dateUtc="2026-08-05T08:14:00Z"/>
  <w16cex:commentExtensible w16cex:durableId="0895DA79" w16cex:dateUtc="2026-08-05T09:44:00Z"/>
  <w16cex:commentExtensible w16cex:durableId="37F0AB19" w16cex:dateUtc="2026-08-05T08:11:00Z"/>
  <w16cex:commentExtensible w16cex:durableId="5AB2E0E7" w16cex:dateUtc="2026-08-05T08:13:00Z"/>
  <w16cex:commentExtensible w16cex:durableId="51E2EEAA" w16cex:dateUtc="2026-08-05T09:52:00Z"/>
  <w16cex:commentExtensible w16cex:durableId="2834E774" w16cex:dateUtc="2026-08-05T08:11:00Z"/>
  <w16cex:commentExtensible w16cex:durableId="5CADD98E" w16cex:dateUtc="2026-08-05T07:25:00Z">
    <w16cex:extLst>
      <w16:ext w16:uri="{CE6994B0-6A32-4C9F-8C6B-6E91EDA988CE}">
        <cr:reactions xmlns:cr="http://schemas.microsoft.com/office/comments/2020/reactions">
          <cr:reaction reactionType="1">
            <cr:reactionInfo dateUtc="2026-08-14T11:47:59Z">
              <cr:user userId="S::Andy.Green@electralink.co.uk::fee1dbdd-a67d-4ad0-9747-8ed4ee30387b" userProvider="AD" userName="Andy Green"/>
            </cr:reactionInfo>
          </cr:reaction>
        </cr:reactions>
      </w16:ext>
    </w16cex:extLst>
  </w16cex:commentExtensible>
  <w16cex:commentExtensible w16cex:durableId="155A44E5" w16cex:dateUtc="2026-08-05T09:25:00Z"/>
  <w16cex:commentExtensible w16cex:durableId="600A3E30" w16cex:dateUtc="2026-08-05T10:05:00Z"/>
  <w16cex:commentExtensible w16cex:durableId="00AD8294" w16cex:dateUtc="2026-08-05T08:20:00Z">
    <w16cex:extLst>
      <w16:ext w16:uri="{CE6994B0-6A32-4C9F-8C6B-6E91EDA988CE}">
        <cr:reactions xmlns:cr="http://schemas.microsoft.com/office/comments/2020/reactions">
          <cr:reaction reactionType="1">
            <cr:reactionInfo dateUtc="2026-08-14T11:51:10Z">
              <cr:user userId="S::Andy.Green@electralink.co.uk::fee1dbdd-a67d-4ad0-9747-8ed4ee30387b" userProvider="AD" userName="Andy Green"/>
            </cr:reactionInfo>
          </cr:reaction>
        </cr:reactions>
      </w16:ext>
    </w16cex:extLst>
  </w16cex:commentExtensible>
  <w16cex:commentExtensible w16cex:durableId="53DC9E0C" w16cex:dateUtc="2026-08-05T10:04:00Z"/>
  <w16cex:commentExtensible w16cex:durableId="1EAC3C49" w16cex:dateUtc="2026-08-05T08:25:00Z"/>
  <w16cex:commentExtensible w16cex:durableId="4640B86F" w16cex:dateUtc="2026-08-05T08:24:00Z"/>
  <w16cex:commentExtensible w16cex:durableId="26459DD2" w16cex:dateUtc="2026-08-05T08:23:00Z"/>
  <w16cex:commentExtensible w16cex:durableId="1AF91ED6" w16cex:dateUtc="2026-08-05T08:25:00Z">
    <w16cex:extLst>
      <w16:ext w16:uri="{CE6994B0-6A32-4C9F-8C6B-6E91EDA988CE}">
        <cr:reactions xmlns:cr="http://schemas.microsoft.com/office/comments/2020/reactions">
          <cr:reaction reactionType="1">
            <cr:reactionInfo dateUtc="2026-08-14T11:47:35Z">
              <cr:user userId="S::Andy.Green@electralink.co.uk::fee1dbdd-a67d-4ad0-9747-8ed4ee30387b" userProvider="AD" userName="Andy Green"/>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29FF49" w16cid:durableId="434052F9"/>
  <w16cid:commentId w16cid:paraId="18D1D603" w16cid:durableId="74621C08"/>
  <w16cid:commentId w16cid:paraId="6FAAF0E9" w16cid:durableId="43991A1C"/>
  <w16cid:commentId w16cid:paraId="2BBD34CC" w16cid:durableId="6BA139E4"/>
  <w16cid:commentId w16cid:paraId="7EC11142" w16cid:durableId="3A436450"/>
  <w16cid:commentId w16cid:paraId="51FD92B2" w16cid:durableId="6170A6AD"/>
  <w16cid:commentId w16cid:paraId="578F44BB" w16cid:durableId="422D6787"/>
  <w16cid:commentId w16cid:paraId="525FB41D" w16cid:durableId="45FBF2E3"/>
  <w16cid:commentId w16cid:paraId="3CEDDAF5" w16cid:durableId="3FE1B8D8"/>
  <w16cid:commentId w16cid:paraId="4CBC9A26" w16cid:durableId="0D305DF0"/>
  <w16cid:commentId w16cid:paraId="5AD70DD5" w16cid:durableId="67684A43"/>
  <w16cid:commentId w16cid:paraId="515AE877" w16cid:durableId="7BADB6D7"/>
  <w16cid:commentId w16cid:paraId="25CB0B06" w16cid:durableId="46BB8B44"/>
  <w16cid:commentId w16cid:paraId="5EEC7F05" w16cid:durableId="4FF66741"/>
  <w16cid:commentId w16cid:paraId="745F4A60" w16cid:durableId="135E6020"/>
  <w16cid:commentId w16cid:paraId="279762A3" w16cid:durableId="4652939E"/>
  <w16cid:commentId w16cid:paraId="1A588544" w16cid:durableId="4E8E746B"/>
  <w16cid:commentId w16cid:paraId="4F3D166B" w16cid:durableId="506716B3"/>
  <w16cid:commentId w16cid:paraId="28654A50" w16cid:durableId="0895DA79"/>
  <w16cid:commentId w16cid:paraId="24BB31B7" w16cid:durableId="37F0AB19"/>
  <w16cid:commentId w16cid:paraId="00F7A963" w16cid:durableId="5AB2E0E7"/>
  <w16cid:commentId w16cid:paraId="52DEA949" w16cid:durableId="51E2EEAA"/>
  <w16cid:commentId w16cid:paraId="040EB5F4" w16cid:durableId="2834E774"/>
  <w16cid:commentId w16cid:paraId="13DAA6FD" w16cid:durableId="5CADD98E"/>
  <w16cid:commentId w16cid:paraId="4644F99F" w16cid:durableId="155A44E5"/>
  <w16cid:commentId w16cid:paraId="5F292E10" w16cid:durableId="600A3E30"/>
  <w16cid:commentId w16cid:paraId="5680A600" w16cid:durableId="00AD8294"/>
  <w16cid:commentId w16cid:paraId="57708797" w16cid:durableId="53DC9E0C"/>
  <w16cid:commentId w16cid:paraId="6AF90531" w16cid:durableId="1EAC3C49"/>
  <w16cid:commentId w16cid:paraId="026DEDBF" w16cid:durableId="4640B86F"/>
  <w16cid:commentId w16cid:paraId="3C897744" w16cid:durableId="26459DD2"/>
  <w16cid:commentId w16cid:paraId="20D94956" w16cid:durableId="1AF91E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EF684" w14:textId="77777777" w:rsidR="00610CD2" w:rsidRDefault="00610CD2">
      <w:pPr>
        <w:spacing w:line="240" w:lineRule="auto"/>
      </w:pPr>
      <w:r>
        <w:separator/>
      </w:r>
    </w:p>
    <w:p w14:paraId="7033EE42" w14:textId="77777777" w:rsidR="00610CD2" w:rsidRDefault="00610CD2"/>
  </w:endnote>
  <w:endnote w:type="continuationSeparator" w:id="0">
    <w:p w14:paraId="559977D8" w14:textId="77777777" w:rsidR="00610CD2" w:rsidRDefault="00610CD2">
      <w:pPr>
        <w:spacing w:line="240" w:lineRule="auto"/>
      </w:pPr>
      <w:r>
        <w:continuationSeparator/>
      </w:r>
    </w:p>
    <w:p w14:paraId="7B97831D" w14:textId="77777777" w:rsidR="00610CD2" w:rsidRDefault="00610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B112" w14:textId="0E9E5642" w:rsidR="00710E92" w:rsidRDefault="0023181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4C291F">
      <w:rPr>
        <w:rFonts w:cs="Arial"/>
        <w:sz w:val="16"/>
        <w:szCs w:val="16"/>
      </w:rPr>
      <w:t>44</w:t>
    </w:r>
    <w:r w:rsidR="000D2E96">
      <w:rPr>
        <w:rFonts w:cs="Arial"/>
        <w:sz w:val="16"/>
        <w:szCs w:val="16"/>
      </w:rPr>
      <w:t>3</w:t>
    </w:r>
    <w:r w:rsidR="00710E92">
      <w:rPr>
        <w:rFonts w:cs="Arial"/>
        <w:sz w:val="16"/>
        <w:szCs w:val="16"/>
      </w:rPr>
      <w:tab/>
    </w:r>
    <w:r w:rsidR="00710E92">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D726B0">
      <w:rPr>
        <w:rFonts w:cs="Arial"/>
        <w:sz w:val="16"/>
        <w:szCs w:val="16"/>
        <w:lang w:val="en-US"/>
      </w:rPr>
      <w:tab/>
      <w:t>Version 1.0</w:t>
    </w:r>
  </w:p>
  <w:p w14:paraId="62D6EEF5" w14:textId="523D4E56" w:rsidR="00710E92" w:rsidRPr="000660DF" w:rsidRDefault="00710E92"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C626F" w14:textId="77777777" w:rsidR="00610CD2" w:rsidRDefault="00610CD2">
      <w:pPr>
        <w:spacing w:line="240" w:lineRule="auto"/>
      </w:pPr>
      <w:r>
        <w:separator/>
      </w:r>
    </w:p>
    <w:p w14:paraId="09B8E59D" w14:textId="77777777" w:rsidR="00610CD2" w:rsidRDefault="00610CD2"/>
  </w:footnote>
  <w:footnote w:type="continuationSeparator" w:id="0">
    <w:p w14:paraId="569DECB3" w14:textId="77777777" w:rsidR="00610CD2" w:rsidRDefault="00610CD2">
      <w:pPr>
        <w:spacing w:line="240" w:lineRule="auto"/>
      </w:pPr>
      <w:r>
        <w:continuationSeparator/>
      </w:r>
    </w:p>
    <w:p w14:paraId="038E7708" w14:textId="77777777" w:rsidR="00610CD2" w:rsidRDefault="00610CD2"/>
  </w:footnote>
  <w:footnote w:id="1">
    <w:p w14:paraId="70BB767B" w14:textId="417718C4" w:rsidR="00365093" w:rsidRDefault="00365093">
      <w:pPr>
        <w:pStyle w:val="FootnoteText"/>
      </w:pPr>
      <w:r>
        <w:rPr>
          <w:rStyle w:val="FootnoteReference"/>
        </w:rPr>
        <w:footnoteRef/>
      </w:r>
      <w:r>
        <w:t xml:space="preserve"> </w:t>
      </w:r>
      <w:r w:rsidRPr="00365093">
        <w:t>https://www.dcusa.co.uk/change/excess-capacity-charges/</w:t>
      </w:r>
    </w:p>
  </w:footnote>
  <w:footnote w:id="2">
    <w:p w14:paraId="7FC6D9F0" w14:textId="56B07465" w:rsidR="008F33CD" w:rsidRDefault="008F33CD">
      <w:pPr>
        <w:pStyle w:val="FootnoteText"/>
      </w:pPr>
      <w:r>
        <w:rPr>
          <w:rStyle w:val="FootnoteReference"/>
        </w:rPr>
        <w:footnoteRef/>
      </w:r>
      <w:r>
        <w:t xml:space="preserve"> </w:t>
      </w:r>
      <w:hyperlink r:id="rId1" w:history="1">
        <w:r w:rsidRPr="008F33CD">
          <w:rPr>
            <w:rStyle w:val="Hyperlink"/>
          </w:rPr>
          <w:t>Access and Forward-Looking Charges Significant Code Review: Decision and Direction | Ofgem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E450" w14:textId="22CA79B3" w:rsidR="00CA136E" w:rsidRDefault="002E5856">
    <w:pPr>
      <w:pStyle w:val="Header"/>
    </w:pPr>
    <w:r>
      <w:rPr>
        <w:noProof/>
      </w:rPr>
      <w:drawing>
        <wp:anchor distT="0" distB="0" distL="114300" distR="114300" simplePos="0" relativeHeight="251657728" behindDoc="0" locked="0" layoutInCell="1" allowOverlap="1" wp14:anchorId="7946E6C7" wp14:editId="459FE96B">
          <wp:simplePos x="0" y="0"/>
          <wp:positionH relativeFrom="column">
            <wp:posOffset>3429000</wp:posOffset>
          </wp:positionH>
          <wp:positionV relativeFrom="paragraph">
            <wp:posOffset>-17780</wp:posOffset>
          </wp:positionV>
          <wp:extent cx="2317750" cy="784860"/>
          <wp:effectExtent l="0" t="0" r="0" b="0"/>
          <wp:wrapNone/>
          <wp:docPr id="214071546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3DD"/>
    <w:multiLevelType w:val="hybridMultilevel"/>
    <w:tmpl w:val="CF383568"/>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1" w15:restartNumberingAfterBreak="0">
    <w:nsid w:val="04AB4AE2"/>
    <w:multiLevelType w:val="multilevel"/>
    <w:tmpl w:val="FC1C5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314909"/>
    <w:multiLevelType w:val="multilevel"/>
    <w:tmpl w:val="1B6668A6"/>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D8D1E35"/>
    <w:multiLevelType w:val="hybridMultilevel"/>
    <w:tmpl w:val="F37EB6CE"/>
    <w:lvl w:ilvl="0" w:tplc="712E8BF6">
      <w:start w:val="4"/>
      <w:numFmt w:val="bullet"/>
      <w:lvlText w:val="-"/>
      <w:lvlJc w:val="left"/>
      <w:pPr>
        <w:ind w:left="936" w:hanging="360"/>
      </w:pPr>
      <w:rPr>
        <w:rFonts w:ascii="Arial" w:eastAsia="Times New Roman" w:hAnsi="Arial" w:cs="Aria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7" w15:restartNumberingAfterBreak="0">
    <w:nsid w:val="13A13964"/>
    <w:multiLevelType w:val="hybridMultilevel"/>
    <w:tmpl w:val="E60E6760"/>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62962FA"/>
    <w:multiLevelType w:val="hybridMultilevel"/>
    <w:tmpl w:val="D228C57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1A0204B8"/>
    <w:multiLevelType w:val="multilevel"/>
    <w:tmpl w:val="00E6CCD2"/>
    <w:lvl w:ilvl="0">
      <w:start w:val="6"/>
      <w:numFmt w:val="decimal"/>
      <w:lvlText w:val="%1"/>
      <w:lvlJc w:val="left"/>
      <w:pPr>
        <w:ind w:left="390" w:hanging="390"/>
      </w:pPr>
      <w:rPr>
        <w:rFonts w:hint="default"/>
      </w:rPr>
    </w:lvl>
    <w:lvl w:ilvl="1">
      <w:start w:val="1"/>
      <w:numFmt w:val="decimal"/>
      <w:lvlText w:val="%1.%2"/>
      <w:lvlJc w:val="left"/>
      <w:pPr>
        <w:ind w:left="390" w:hanging="39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FB45365"/>
    <w:multiLevelType w:val="hybridMultilevel"/>
    <w:tmpl w:val="FF46A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37C662BC"/>
    <w:multiLevelType w:val="hybridMultilevel"/>
    <w:tmpl w:val="2DE40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9A38E9"/>
    <w:multiLevelType w:val="multilevel"/>
    <w:tmpl w:val="F132B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F80BD3"/>
    <w:multiLevelType w:val="hybridMultilevel"/>
    <w:tmpl w:val="90D01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6F5625"/>
    <w:multiLevelType w:val="hybridMultilevel"/>
    <w:tmpl w:val="FFCCC738"/>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21" w15:restartNumberingAfterBreak="0">
    <w:nsid w:val="503F554B"/>
    <w:multiLevelType w:val="multilevel"/>
    <w:tmpl w:val="C43CB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700691"/>
    <w:multiLevelType w:val="multilevel"/>
    <w:tmpl w:val="350E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32C4FA2"/>
    <w:multiLevelType w:val="hybridMultilevel"/>
    <w:tmpl w:val="5AC83B5E"/>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2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E26A4"/>
    <w:multiLevelType w:val="multilevel"/>
    <w:tmpl w:val="428EB6AC"/>
    <w:lvl w:ilvl="0">
      <w:start w:val="5"/>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D104157"/>
    <w:multiLevelType w:val="multilevel"/>
    <w:tmpl w:val="4AE21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D150B97"/>
    <w:multiLevelType w:val="hybridMultilevel"/>
    <w:tmpl w:val="20141AC6"/>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3"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4"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22614026">
    <w:abstractNumId w:val="33"/>
  </w:num>
  <w:num w:numId="2" w16cid:durableId="849758087">
    <w:abstractNumId w:val="27"/>
  </w:num>
  <w:num w:numId="3" w16cid:durableId="1236863558">
    <w:abstractNumId w:val="12"/>
  </w:num>
  <w:num w:numId="4" w16cid:durableId="1274095873">
    <w:abstractNumId w:val="14"/>
  </w:num>
  <w:num w:numId="5" w16cid:durableId="1330522362">
    <w:abstractNumId w:val="8"/>
  </w:num>
  <w:num w:numId="6" w16cid:durableId="821891965">
    <w:abstractNumId w:val="29"/>
  </w:num>
  <w:num w:numId="7" w16cid:durableId="1143159353">
    <w:abstractNumId w:val="15"/>
  </w:num>
  <w:num w:numId="8" w16cid:durableId="1586457345">
    <w:abstractNumId w:val="11"/>
  </w:num>
  <w:num w:numId="9" w16cid:durableId="1494102382">
    <w:abstractNumId w:val="26"/>
  </w:num>
  <w:num w:numId="10" w16cid:durableId="1995451997">
    <w:abstractNumId w:val="24"/>
  </w:num>
  <w:num w:numId="11" w16cid:durableId="1406605317">
    <w:abstractNumId w:val="5"/>
  </w:num>
  <w:num w:numId="12" w16cid:durableId="993530465">
    <w:abstractNumId w:val="4"/>
  </w:num>
  <w:num w:numId="13" w16cid:durableId="1395814033">
    <w:abstractNumId w:val="25"/>
  </w:num>
  <w:num w:numId="14" w16cid:durableId="135756207">
    <w:abstractNumId w:val="2"/>
  </w:num>
  <w:num w:numId="15" w16cid:durableId="1814517260">
    <w:abstractNumId w:val="23"/>
  </w:num>
  <w:num w:numId="16" w16cid:durableId="1375502073">
    <w:abstractNumId w:val="3"/>
  </w:num>
  <w:num w:numId="17" w16cid:durableId="1442260512">
    <w:abstractNumId w:val="34"/>
  </w:num>
  <w:num w:numId="18" w16cid:durableId="633558703">
    <w:abstractNumId w:val="13"/>
  </w:num>
  <w:num w:numId="19" w16cid:durableId="677465179">
    <w:abstractNumId w:val="9"/>
  </w:num>
  <w:num w:numId="20" w16cid:durableId="837427566">
    <w:abstractNumId w:val="6"/>
  </w:num>
  <w:num w:numId="21" w16cid:durableId="90400460">
    <w:abstractNumId w:val="31"/>
  </w:num>
  <w:num w:numId="22" w16cid:durableId="1209487850">
    <w:abstractNumId w:val="30"/>
  </w:num>
  <w:num w:numId="23" w16cid:durableId="866065052">
    <w:abstractNumId w:val="10"/>
  </w:num>
  <w:num w:numId="24" w16cid:durableId="893807448">
    <w:abstractNumId w:val="20"/>
  </w:num>
  <w:num w:numId="25" w16cid:durableId="1968274051">
    <w:abstractNumId w:val="19"/>
  </w:num>
  <w:num w:numId="26" w16cid:durableId="1860268420">
    <w:abstractNumId w:val="7"/>
  </w:num>
  <w:num w:numId="27" w16cid:durableId="1845438382">
    <w:abstractNumId w:val="0"/>
  </w:num>
  <w:num w:numId="28" w16cid:durableId="1068721744">
    <w:abstractNumId w:val="28"/>
  </w:num>
  <w:num w:numId="29" w16cid:durableId="2084789521">
    <w:abstractNumId w:val="22"/>
  </w:num>
  <w:num w:numId="30" w16cid:durableId="45373364">
    <w:abstractNumId w:val="1"/>
  </w:num>
  <w:num w:numId="31" w16cid:durableId="925529505">
    <w:abstractNumId w:val="32"/>
  </w:num>
  <w:num w:numId="32" w16cid:durableId="186254425">
    <w:abstractNumId w:val="18"/>
  </w:num>
  <w:num w:numId="33" w16cid:durableId="650332362">
    <w:abstractNumId w:val="16"/>
  </w:num>
  <w:num w:numId="34" w16cid:durableId="583539032">
    <w:abstractNumId w:val="2"/>
  </w:num>
  <w:num w:numId="35" w16cid:durableId="854656185">
    <w:abstractNumId w:val="2"/>
  </w:num>
  <w:num w:numId="36" w16cid:durableId="45229044">
    <w:abstractNumId w:val="2"/>
  </w:num>
  <w:num w:numId="37" w16cid:durableId="152448945">
    <w:abstractNumId w:val="2"/>
  </w:num>
  <w:num w:numId="38" w16cid:durableId="1865551809">
    <w:abstractNumId w:val="2"/>
  </w:num>
  <w:num w:numId="39" w16cid:durableId="1794012348">
    <w:abstractNumId w:val="2"/>
  </w:num>
  <w:num w:numId="40" w16cid:durableId="521017239">
    <w:abstractNumId w:val="2"/>
  </w:num>
  <w:num w:numId="41" w16cid:durableId="1910845095">
    <w:abstractNumId w:val="2"/>
  </w:num>
  <w:num w:numId="42" w16cid:durableId="1891308210">
    <w:abstractNumId w:val="2"/>
  </w:num>
  <w:num w:numId="43" w16cid:durableId="1660424787">
    <w:abstractNumId w:val="2"/>
  </w:num>
  <w:num w:numId="44" w16cid:durableId="608119838">
    <w:abstractNumId w:val="2"/>
  </w:num>
  <w:num w:numId="45" w16cid:durableId="1031302690">
    <w:abstractNumId w:val="2"/>
  </w:num>
  <w:num w:numId="46" w16cid:durableId="51730620">
    <w:abstractNumId w:val="2"/>
  </w:num>
  <w:num w:numId="47" w16cid:durableId="754664855">
    <w:abstractNumId w:val="2"/>
  </w:num>
  <w:num w:numId="48" w16cid:durableId="935213191">
    <w:abstractNumId w:val="2"/>
  </w:num>
  <w:num w:numId="49" w16cid:durableId="16077971">
    <w:abstractNumId w:val="2"/>
  </w:num>
  <w:num w:numId="50" w16cid:durableId="1325159174">
    <w:abstractNumId w:val="2"/>
  </w:num>
  <w:num w:numId="51" w16cid:durableId="248122208">
    <w:abstractNumId w:val="2"/>
  </w:num>
  <w:num w:numId="52" w16cid:durableId="39746009">
    <w:abstractNumId w:val="2"/>
  </w:num>
  <w:num w:numId="53" w16cid:durableId="418336279">
    <w:abstractNumId w:val="2"/>
  </w:num>
  <w:num w:numId="54" w16cid:durableId="2012173428">
    <w:abstractNumId w:val="2"/>
  </w:num>
  <w:num w:numId="55" w16cid:durableId="1613777933">
    <w:abstractNumId w:val="2"/>
  </w:num>
  <w:num w:numId="56" w16cid:durableId="1565599006">
    <w:abstractNumId w:val="2"/>
  </w:num>
  <w:num w:numId="57" w16cid:durableId="2044165281">
    <w:abstractNumId w:val="2"/>
  </w:num>
  <w:num w:numId="58" w16cid:durableId="456677992">
    <w:abstractNumId w:val="2"/>
  </w:num>
  <w:num w:numId="59" w16cid:durableId="2119173644">
    <w:abstractNumId w:val="2"/>
  </w:num>
  <w:num w:numId="60" w16cid:durableId="317854038">
    <w:abstractNumId w:val="2"/>
  </w:num>
  <w:num w:numId="61" w16cid:durableId="340475123">
    <w:abstractNumId w:val="2"/>
  </w:num>
  <w:num w:numId="62" w16cid:durableId="558711517">
    <w:abstractNumId w:val="2"/>
  </w:num>
  <w:num w:numId="63" w16cid:durableId="1316956741">
    <w:abstractNumId w:val="2"/>
  </w:num>
  <w:num w:numId="64" w16cid:durableId="702439061">
    <w:abstractNumId w:val="2"/>
  </w:num>
  <w:num w:numId="65" w16cid:durableId="1844006957">
    <w:abstractNumId w:val="2"/>
  </w:num>
  <w:num w:numId="66" w16cid:durableId="185826957">
    <w:abstractNumId w:val="2"/>
  </w:num>
  <w:num w:numId="67" w16cid:durableId="1778061012">
    <w:abstractNumId w:val="2"/>
  </w:num>
  <w:num w:numId="68" w16cid:durableId="893925643">
    <w:abstractNumId w:val="2"/>
  </w:num>
  <w:num w:numId="69" w16cid:durableId="1989094069">
    <w:abstractNumId w:val="2"/>
  </w:num>
  <w:num w:numId="70" w16cid:durableId="1640988327">
    <w:abstractNumId w:val="2"/>
  </w:num>
  <w:num w:numId="71" w16cid:durableId="388188063">
    <w:abstractNumId w:val="21"/>
  </w:num>
  <w:num w:numId="72" w16cid:durableId="1065565089">
    <w:abstractNumId w:val="2"/>
  </w:num>
  <w:num w:numId="73" w16cid:durableId="1226380740">
    <w:abstractNumId w:val="17"/>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y Green">
    <w15:presenceInfo w15:providerId="AD" w15:userId="S::Andy.Green@electralink.co.uk::fee1dbdd-a67d-4ad0-9747-8ed4ee30387b"/>
  </w15:person>
  <w15:person w15:author="Burke, Kara (Northern Powergrid)">
    <w15:presenceInfo w15:providerId="AD" w15:userId="S::kara.burke@northernpowergrid.com::8cb1a9d7-d606-4741-ad43-c72b0010c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426"/>
    <w:rsid w:val="00004A78"/>
    <w:rsid w:val="00005989"/>
    <w:rsid w:val="00005C2A"/>
    <w:rsid w:val="00007FBA"/>
    <w:rsid w:val="0001062B"/>
    <w:rsid w:val="0001312A"/>
    <w:rsid w:val="000131C0"/>
    <w:rsid w:val="000140D5"/>
    <w:rsid w:val="00014A06"/>
    <w:rsid w:val="00015169"/>
    <w:rsid w:val="0001585C"/>
    <w:rsid w:val="00021E27"/>
    <w:rsid w:val="0002309B"/>
    <w:rsid w:val="00023878"/>
    <w:rsid w:val="0002403C"/>
    <w:rsid w:val="00025241"/>
    <w:rsid w:val="00026A6A"/>
    <w:rsid w:val="0003044C"/>
    <w:rsid w:val="00030570"/>
    <w:rsid w:val="000363FA"/>
    <w:rsid w:val="00041A17"/>
    <w:rsid w:val="000422F4"/>
    <w:rsid w:val="000427B0"/>
    <w:rsid w:val="00043976"/>
    <w:rsid w:val="0004598C"/>
    <w:rsid w:val="00047F20"/>
    <w:rsid w:val="000534BB"/>
    <w:rsid w:val="000541AC"/>
    <w:rsid w:val="000546C7"/>
    <w:rsid w:val="00055793"/>
    <w:rsid w:val="0005617C"/>
    <w:rsid w:val="000561DC"/>
    <w:rsid w:val="00057C9D"/>
    <w:rsid w:val="00061E66"/>
    <w:rsid w:val="00062D1C"/>
    <w:rsid w:val="00062E0D"/>
    <w:rsid w:val="0006358C"/>
    <w:rsid w:val="00065512"/>
    <w:rsid w:val="00067E74"/>
    <w:rsid w:val="0007537E"/>
    <w:rsid w:val="0007703C"/>
    <w:rsid w:val="00082674"/>
    <w:rsid w:val="00082F1D"/>
    <w:rsid w:val="000861A9"/>
    <w:rsid w:val="000916B6"/>
    <w:rsid w:val="000938C6"/>
    <w:rsid w:val="00096C4E"/>
    <w:rsid w:val="000A36A8"/>
    <w:rsid w:val="000B007D"/>
    <w:rsid w:val="000B1182"/>
    <w:rsid w:val="000B137D"/>
    <w:rsid w:val="000B2E3D"/>
    <w:rsid w:val="000B4C7A"/>
    <w:rsid w:val="000B572D"/>
    <w:rsid w:val="000B5D6C"/>
    <w:rsid w:val="000B6062"/>
    <w:rsid w:val="000C257F"/>
    <w:rsid w:val="000C48AD"/>
    <w:rsid w:val="000D0AAD"/>
    <w:rsid w:val="000D1D1B"/>
    <w:rsid w:val="000D1ECA"/>
    <w:rsid w:val="000D2E96"/>
    <w:rsid w:val="000D5720"/>
    <w:rsid w:val="000D66EC"/>
    <w:rsid w:val="000D7AA0"/>
    <w:rsid w:val="000E0100"/>
    <w:rsid w:val="000E034A"/>
    <w:rsid w:val="000E2E48"/>
    <w:rsid w:val="000E3F5B"/>
    <w:rsid w:val="000E76BF"/>
    <w:rsid w:val="000F1C4D"/>
    <w:rsid w:val="000F5735"/>
    <w:rsid w:val="000F7D79"/>
    <w:rsid w:val="00100F23"/>
    <w:rsid w:val="001019BE"/>
    <w:rsid w:val="001060C1"/>
    <w:rsid w:val="00111F27"/>
    <w:rsid w:val="00112A54"/>
    <w:rsid w:val="00112F45"/>
    <w:rsid w:val="00113C6B"/>
    <w:rsid w:val="00116E9B"/>
    <w:rsid w:val="001216C5"/>
    <w:rsid w:val="001245C9"/>
    <w:rsid w:val="0012496E"/>
    <w:rsid w:val="0012717A"/>
    <w:rsid w:val="0013583C"/>
    <w:rsid w:val="00143041"/>
    <w:rsid w:val="0014327C"/>
    <w:rsid w:val="001445A0"/>
    <w:rsid w:val="001451F4"/>
    <w:rsid w:val="00146470"/>
    <w:rsid w:val="00151CCE"/>
    <w:rsid w:val="001531F6"/>
    <w:rsid w:val="00153B91"/>
    <w:rsid w:val="001638A1"/>
    <w:rsid w:val="00164E30"/>
    <w:rsid w:val="001666D2"/>
    <w:rsid w:val="00174D21"/>
    <w:rsid w:val="001762D1"/>
    <w:rsid w:val="00182A0C"/>
    <w:rsid w:val="0018581B"/>
    <w:rsid w:val="001859F6"/>
    <w:rsid w:val="0018792D"/>
    <w:rsid w:val="00187969"/>
    <w:rsid w:val="00187A15"/>
    <w:rsid w:val="00187E2F"/>
    <w:rsid w:val="001937A0"/>
    <w:rsid w:val="00193F47"/>
    <w:rsid w:val="00194193"/>
    <w:rsid w:val="001962B4"/>
    <w:rsid w:val="00197A37"/>
    <w:rsid w:val="001A5839"/>
    <w:rsid w:val="001A6F74"/>
    <w:rsid w:val="001B2D7A"/>
    <w:rsid w:val="001B5895"/>
    <w:rsid w:val="001B78C4"/>
    <w:rsid w:val="001B7F13"/>
    <w:rsid w:val="001C01D5"/>
    <w:rsid w:val="001C0AAE"/>
    <w:rsid w:val="001C0C6E"/>
    <w:rsid w:val="001C207A"/>
    <w:rsid w:val="001C2C3E"/>
    <w:rsid w:val="001C4A77"/>
    <w:rsid w:val="001C665E"/>
    <w:rsid w:val="001D0B92"/>
    <w:rsid w:val="001D3EFD"/>
    <w:rsid w:val="001D7EC5"/>
    <w:rsid w:val="001E2563"/>
    <w:rsid w:val="001E32D7"/>
    <w:rsid w:val="001E5D9F"/>
    <w:rsid w:val="001E6DCF"/>
    <w:rsid w:val="001F0E93"/>
    <w:rsid w:val="001F36FC"/>
    <w:rsid w:val="001F3812"/>
    <w:rsid w:val="001F3E70"/>
    <w:rsid w:val="001F4DA0"/>
    <w:rsid w:val="001F4E8A"/>
    <w:rsid w:val="001F5F6C"/>
    <w:rsid w:val="001F630B"/>
    <w:rsid w:val="001F6CA7"/>
    <w:rsid w:val="001F6DA9"/>
    <w:rsid w:val="001F7908"/>
    <w:rsid w:val="001F7D0E"/>
    <w:rsid w:val="002036BB"/>
    <w:rsid w:val="002047E2"/>
    <w:rsid w:val="00205E60"/>
    <w:rsid w:val="0021037E"/>
    <w:rsid w:val="00210AC1"/>
    <w:rsid w:val="002126D4"/>
    <w:rsid w:val="00212BF5"/>
    <w:rsid w:val="0021418F"/>
    <w:rsid w:val="002141FF"/>
    <w:rsid w:val="002148B6"/>
    <w:rsid w:val="0021545D"/>
    <w:rsid w:val="00215877"/>
    <w:rsid w:val="002161A4"/>
    <w:rsid w:val="00216D1C"/>
    <w:rsid w:val="00216E76"/>
    <w:rsid w:val="00217EDE"/>
    <w:rsid w:val="0022211E"/>
    <w:rsid w:val="00225F2B"/>
    <w:rsid w:val="002272EF"/>
    <w:rsid w:val="00231812"/>
    <w:rsid w:val="00236CC6"/>
    <w:rsid w:val="00236DCB"/>
    <w:rsid w:val="0024000A"/>
    <w:rsid w:val="002426A7"/>
    <w:rsid w:val="00251F86"/>
    <w:rsid w:val="00256075"/>
    <w:rsid w:val="00256566"/>
    <w:rsid w:val="00256CF8"/>
    <w:rsid w:val="00260BAE"/>
    <w:rsid w:val="00260C2C"/>
    <w:rsid w:val="002612FD"/>
    <w:rsid w:val="00262FDB"/>
    <w:rsid w:val="00263600"/>
    <w:rsid w:val="002660EC"/>
    <w:rsid w:val="00266BC0"/>
    <w:rsid w:val="00271F0A"/>
    <w:rsid w:val="00272979"/>
    <w:rsid w:val="002733C1"/>
    <w:rsid w:val="002744D3"/>
    <w:rsid w:val="00274559"/>
    <w:rsid w:val="002758A6"/>
    <w:rsid w:val="0027771D"/>
    <w:rsid w:val="00280B19"/>
    <w:rsid w:val="00281CF1"/>
    <w:rsid w:val="00281F45"/>
    <w:rsid w:val="00284D5F"/>
    <w:rsid w:val="00286CBD"/>
    <w:rsid w:val="00290F86"/>
    <w:rsid w:val="00291083"/>
    <w:rsid w:val="00292407"/>
    <w:rsid w:val="002933A2"/>
    <w:rsid w:val="002A0D66"/>
    <w:rsid w:val="002A369F"/>
    <w:rsid w:val="002A3F8F"/>
    <w:rsid w:val="002A6791"/>
    <w:rsid w:val="002B385B"/>
    <w:rsid w:val="002B4393"/>
    <w:rsid w:val="002B6671"/>
    <w:rsid w:val="002B68DB"/>
    <w:rsid w:val="002C1553"/>
    <w:rsid w:val="002C357F"/>
    <w:rsid w:val="002C71BE"/>
    <w:rsid w:val="002D25F9"/>
    <w:rsid w:val="002D5DFC"/>
    <w:rsid w:val="002D6272"/>
    <w:rsid w:val="002E139C"/>
    <w:rsid w:val="002E2A07"/>
    <w:rsid w:val="002E2ECA"/>
    <w:rsid w:val="002E5856"/>
    <w:rsid w:val="002F0224"/>
    <w:rsid w:val="002F13B8"/>
    <w:rsid w:val="002F357D"/>
    <w:rsid w:val="002F40F9"/>
    <w:rsid w:val="002F6CD0"/>
    <w:rsid w:val="00301DAF"/>
    <w:rsid w:val="00301E1C"/>
    <w:rsid w:val="00302F67"/>
    <w:rsid w:val="0030347F"/>
    <w:rsid w:val="00305AC5"/>
    <w:rsid w:val="00305C04"/>
    <w:rsid w:val="00306BF5"/>
    <w:rsid w:val="00310346"/>
    <w:rsid w:val="003127F1"/>
    <w:rsid w:val="00313E9E"/>
    <w:rsid w:val="00313FE4"/>
    <w:rsid w:val="0031573B"/>
    <w:rsid w:val="00316676"/>
    <w:rsid w:val="00316757"/>
    <w:rsid w:val="00320457"/>
    <w:rsid w:val="00320A64"/>
    <w:rsid w:val="003221E9"/>
    <w:rsid w:val="003259F7"/>
    <w:rsid w:val="0033097B"/>
    <w:rsid w:val="00331AA6"/>
    <w:rsid w:val="003328B8"/>
    <w:rsid w:val="00332FE3"/>
    <w:rsid w:val="00336821"/>
    <w:rsid w:val="00337FF6"/>
    <w:rsid w:val="003419A6"/>
    <w:rsid w:val="00341CAD"/>
    <w:rsid w:val="00342AAC"/>
    <w:rsid w:val="003440F4"/>
    <w:rsid w:val="003448AB"/>
    <w:rsid w:val="00344FDC"/>
    <w:rsid w:val="00345171"/>
    <w:rsid w:val="003456CF"/>
    <w:rsid w:val="00351769"/>
    <w:rsid w:val="00351960"/>
    <w:rsid w:val="00351B9D"/>
    <w:rsid w:val="00352A27"/>
    <w:rsid w:val="0035381D"/>
    <w:rsid w:val="0035487C"/>
    <w:rsid w:val="003557B1"/>
    <w:rsid w:val="00357570"/>
    <w:rsid w:val="00362030"/>
    <w:rsid w:val="00363FE9"/>
    <w:rsid w:val="00365093"/>
    <w:rsid w:val="00367F60"/>
    <w:rsid w:val="0037034E"/>
    <w:rsid w:val="00370895"/>
    <w:rsid w:val="00370BE5"/>
    <w:rsid w:val="003711F3"/>
    <w:rsid w:val="003729E4"/>
    <w:rsid w:val="00372C0A"/>
    <w:rsid w:val="00374C1A"/>
    <w:rsid w:val="00377752"/>
    <w:rsid w:val="00380C64"/>
    <w:rsid w:val="00381241"/>
    <w:rsid w:val="00381C63"/>
    <w:rsid w:val="00381EB7"/>
    <w:rsid w:val="00382814"/>
    <w:rsid w:val="0038482F"/>
    <w:rsid w:val="00386096"/>
    <w:rsid w:val="00387AA9"/>
    <w:rsid w:val="00390D19"/>
    <w:rsid w:val="003920ED"/>
    <w:rsid w:val="00394E23"/>
    <w:rsid w:val="003956C7"/>
    <w:rsid w:val="003971AB"/>
    <w:rsid w:val="003A016A"/>
    <w:rsid w:val="003A2AA8"/>
    <w:rsid w:val="003A2BCC"/>
    <w:rsid w:val="003A4FC7"/>
    <w:rsid w:val="003A6CCA"/>
    <w:rsid w:val="003B0780"/>
    <w:rsid w:val="003B1A71"/>
    <w:rsid w:val="003B4246"/>
    <w:rsid w:val="003B4359"/>
    <w:rsid w:val="003B44D0"/>
    <w:rsid w:val="003B4899"/>
    <w:rsid w:val="003B5816"/>
    <w:rsid w:val="003C1BBC"/>
    <w:rsid w:val="003C1E4D"/>
    <w:rsid w:val="003C22DF"/>
    <w:rsid w:val="003C457B"/>
    <w:rsid w:val="003C6AB2"/>
    <w:rsid w:val="003C6EC0"/>
    <w:rsid w:val="003C7552"/>
    <w:rsid w:val="003D0281"/>
    <w:rsid w:val="003D0CAC"/>
    <w:rsid w:val="003D0E0E"/>
    <w:rsid w:val="003D41D8"/>
    <w:rsid w:val="003D5877"/>
    <w:rsid w:val="003D6504"/>
    <w:rsid w:val="003E0757"/>
    <w:rsid w:val="003E0B53"/>
    <w:rsid w:val="003E16D8"/>
    <w:rsid w:val="003E1B16"/>
    <w:rsid w:val="003E2D5C"/>
    <w:rsid w:val="003E30C6"/>
    <w:rsid w:val="003E45B6"/>
    <w:rsid w:val="003E68DE"/>
    <w:rsid w:val="003F030F"/>
    <w:rsid w:val="003F0B70"/>
    <w:rsid w:val="003F2A86"/>
    <w:rsid w:val="003F7FF4"/>
    <w:rsid w:val="00402656"/>
    <w:rsid w:val="004028D5"/>
    <w:rsid w:val="004045E4"/>
    <w:rsid w:val="00406FCA"/>
    <w:rsid w:val="00410710"/>
    <w:rsid w:val="004109DA"/>
    <w:rsid w:val="00410E7D"/>
    <w:rsid w:val="004115EA"/>
    <w:rsid w:val="00411892"/>
    <w:rsid w:val="00413790"/>
    <w:rsid w:val="0041589A"/>
    <w:rsid w:val="004159E6"/>
    <w:rsid w:val="00416F1D"/>
    <w:rsid w:val="00416FC8"/>
    <w:rsid w:val="00420FB8"/>
    <w:rsid w:val="00421B40"/>
    <w:rsid w:val="00421E44"/>
    <w:rsid w:val="00422258"/>
    <w:rsid w:val="0042584E"/>
    <w:rsid w:val="004259AC"/>
    <w:rsid w:val="00426F27"/>
    <w:rsid w:val="00426FD6"/>
    <w:rsid w:val="00430E90"/>
    <w:rsid w:val="00432081"/>
    <w:rsid w:val="00433909"/>
    <w:rsid w:val="00433CFE"/>
    <w:rsid w:val="00433E1E"/>
    <w:rsid w:val="00435C42"/>
    <w:rsid w:val="00435CF2"/>
    <w:rsid w:val="00436AEA"/>
    <w:rsid w:val="00440FAE"/>
    <w:rsid w:val="004428DE"/>
    <w:rsid w:val="004460C3"/>
    <w:rsid w:val="00446636"/>
    <w:rsid w:val="00447064"/>
    <w:rsid w:val="00450385"/>
    <w:rsid w:val="004504EA"/>
    <w:rsid w:val="00450A2B"/>
    <w:rsid w:val="004570AC"/>
    <w:rsid w:val="004579CF"/>
    <w:rsid w:val="0046001A"/>
    <w:rsid w:val="00461C2F"/>
    <w:rsid w:val="00463EF6"/>
    <w:rsid w:val="00466F9A"/>
    <w:rsid w:val="00467CA8"/>
    <w:rsid w:val="004710D6"/>
    <w:rsid w:val="00473B9D"/>
    <w:rsid w:val="00476B43"/>
    <w:rsid w:val="00484593"/>
    <w:rsid w:val="0048657A"/>
    <w:rsid w:val="004958FC"/>
    <w:rsid w:val="004A105A"/>
    <w:rsid w:val="004A22E8"/>
    <w:rsid w:val="004A3386"/>
    <w:rsid w:val="004A5970"/>
    <w:rsid w:val="004A631D"/>
    <w:rsid w:val="004A66DC"/>
    <w:rsid w:val="004B0AA7"/>
    <w:rsid w:val="004B0EA7"/>
    <w:rsid w:val="004B14D7"/>
    <w:rsid w:val="004B27FB"/>
    <w:rsid w:val="004B376C"/>
    <w:rsid w:val="004B53C8"/>
    <w:rsid w:val="004B7ABF"/>
    <w:rsid w:val="004B7AC8"/>
    <w:rsid w:val="004B7ACD"/>
    <w:rsid w:val="004C1901"/>
    <w:rsid w:val="004C2609"/>
    <w:rsid w:val="004C291F"/>
    <w:rsid w:val="004C3469"/>
    <w:rsid w:val="004C4371"/>
    <w:rsid w:val="004C6117"/>
    <w:rsid w:val="004C66D0"/>
    <w:rsid w:val="004D09F0"/>
    <w:rsid w:val="004D0D74"/>
    <w:rsid w:val="004D149E"/>
    <w:rsid w:val="004D1CB3"/>
    <w:rsid w:val="004D430C"/>
    <w:rsid w:val="004D638C"/>
    <w:rsid w:val="004E0DFF"/>
    <w:rsid w:val="004E2468"/>
    <w:rsid w:val="004E3C55"/>
    <w:rsid w:val="004E5E00"/>
    <w:rsid w:val="004F253A"/>
    <w:rsid w:val="004F4A12"/>
    <w:rsid w:val="00500707"/>
    <w:rsid w:val="005023B5"/>
    <w:rsid w:val="00504E6C"/>
    <w:rsid w:val="00505EDA"/>
    <w:rsid w:val="005079E0"/>
    <w:rsid w:val="00507C53"/>
    <w:rsid w:val="00513062"/>
    <w:rsid w:val="00513631"/>
    <w:rsid w:val="00513D37"/>
    <w:rsid w:val="0051566C"/>
    <w:rsid w:val="00515AF1"/>
    <w:rsid w:val="005177DA"/>
    <w:rsid w:val="00520724"/>
    <w:rsid w:val="0052517D"/>
    <w:rsid w:val="005251AD"/>
    <w:rsid w:val="0052579B"/>
    <w:rsid w:val="00526D50"/>
    <w:rsid w:val="005279E7"/>
    <w:rsid w:val="00527EFC"/>
    <w:rsid w:val="00530FF8"/>
    <w:rsid w:val="005310CC"/>
    <w:rsid w:val="00531B35"/>
    <w:rsid w:val="005352A6"/>
    <w:rsid w:val="0053540E"/>
    <w:rsid w:val="005357A0"/>
    <w:rsid w:val="00536BF8"/>
    <w:rsid w:val="00540357"/>
    <w:rsid w:val="00542EE3"/>
    <w:rsid w:val="00545D78"/>
    <w:rsid w:val="005469C0"/>
    <w:rsid w:val="0055068A"/>
    <w:rsid w:val="0055672D"/>
    <w:rsid w:val="00556DDD"/>
    <w:rsid w:val="00560EF2"/>
    <w:rsid w:val="00561CEC"/>
    <w:rsid w:val="005649CA"/>
    <w:rsid w:val="00564AD1"/>
    <w:rsid w:val="00566CEB"/>
    <w:rsid w:val="005703B3"/>
    <w:rsid w:val="005720CF"/>
    <w:rsid w:val="00576B57"/>
    <w:rsid w:val="00576C2E"/>
    <w:rsid w:val="00582E0D"/>
    <w:rsid w:val="00583453"/>
    <w:rsid w:val="0058426F"/>
    <w:rsid w:val="0058785C"/>
    <w:rsid w:val="00587E1E"/>
    <w:rsid w:val="005926D5"/>
    <w:rsid w:val="005943D0"/>
    <w:rsid w:val="0059515C"/>
    <w:rsid w:val="00597672"/>
    <w:rsid w:val="00597D29"/>
    <w:rsid w:val="005A0143"/>
    <w:rsid w:val="005A1E00"/>
    <w:rsid w:val="005A4046"/>
    <w:rsid w:val="005A4D49"/>
    <w:rsid w:val="005A4F5D"/>
    <w:rsid w:val="005A6174"/>
    <w:rsid w:val="005A7145"/>
    <w:rsid w:val="005B0B30"/>
    <w:rsid w:val="005B105E"/>
    <w:rsid w:val="005B378E"/>
    <w:rsid w:val="005B459B"/>
    <w:rsid w:val="005C1952"/>
    <w:rsid w:val="005C2175"/>
    <w:rsid w:val="005C22EF"/>
    <w:rsid w:val="005D0BB2"/>
    <w:rsid w:val="005D1C6B"/>
    <w:rsid w:val="005D2623"/>
    <w:rsid w:val="005D39BD"/>
    <w:rsid w:val="005D4418"/>
    <w:rsid w:val="005D4631"/>
    <w:rsid w:val="005D4958"/>
    <w:rsid w:val="005D4A2B"/>
    <w:rsid w:val="005D72CA"/>
    <w:rsid w:val="005E103C"/>
    <w:rsid w:val="005E1C1D"/>
    <w:rsid w:val="005E3915"/>
    <w:rsid w:val="005E661A"/>
    <w:rsid w:val="005F1C70"/>
    <w:rsid w:val="005F3932"/>
    <w:rsid w:val="005F39A1"/>
    <w:rsid w:val="005F41BC"/>
    <w:rsid w:val="005F4AE3"/>
    <w:rsid w:val="005F6CFF"/>
    <w:rsid w:val="00600528"/>
    <w:rsid w:val="00600B78"/>
    <w:rsid w:val="00605F3D"/>
    <w:rsid w:val="00607D91"/>
    <w:rsid w:val="00610152"/>
    <w:rsid w:val="00610C8D"/>
    <w:rsid w:val="00610CD2"/>
    <w:rsid w:val="00613074"/>
    <w:rsid w:val="006132EB"/>
    <w:rsid w:val="00616D31"/>
    <w:rsid w:val="0061728F"/>
    <w:rsid w:val="0062062A"/>
    <w:rsid w:val="00622259"/>
    <w:rsid w:val="00622DC8"/>
    <w:rsid w:val="00623022"/>
    <w:rsid w:val="006248E1"/>
    <w:rsid w:val="00624FA6"/>
    <w:rsid w:val="00627983"/>
    <w:rsid w:val="00630CE0"/>
    <w:rsid w:val="00630F15"/>
    <w:rsid w:val="00631710"/>
    <w:rsid w:val="0063186C"/>
    <w:rsid w:val="00631EBB"/>
    <w:rsid w:val="00632A23"/>
    <w:rsid w:val="006333F3"/>
    <w:rsid w:val="006347BD"/>
    <w:rsid w:val="006361BA"/>
    <w:rsid w:val="00637680"/>
    <w:rsid w:val="006377B6"/>
    <w:rsid w:val="00637CD6"/>
    <w:rsid w:val="00642C4D"/>
    <w:rsid w:val="006446DD"/>
    <w:rsid w:val="00644759"/>
    <w:rsid w:val="00644F45"/>
    <w:rsid w:val="00647335"/>
    <w:rsid w:val="00647753"/>
    <w:rsid w:val="00650186"/>
    <w:rsid w:val="00652D78"/>
    <w:rsid w:val="006533C3"/>
    <w:rsid w:val="00654765"/>
    <w:rsid w:val="006551B8"/>
    <w:rsid w:val="00657D79"/>
    <w:rsid w:val="006606BC"/>
    <w:rsid w:val="00661D6B"/>
    <w:rsid w:val="00665250"/>
    <w:rsid w:val="00665358"/>
    <w:rsid w:val="006653B5"/>
    <w:rsid w:val="006669CB"/>
    <w:rsid w:val="0067368F"/>
    <w:rsid w:val="00673F4F"/>
    <w:rsid w:val="0067455A"/>
    <w:rsid w:val="00674659"/>
    <w:rsid w:val="0068126E"/>
    <w:rsid w:val="00683360"/>
    <w:rsid w:val="00683CF0"/>
    <w:rsid w:val="006876B6"/>
    <w:rsid w:val="00687B98"/>
    <w:rsid w:val="00690DD7"/>
    <w:rsid w:val="00691A06"/>
    <w:rsid w:val="00693405"/>
    <w:rsid w:val="006945FB"/>
    <w:rsid w:val="00694865"/>
    <w:rsid w:val="0069714A"/>
    <w:rsid w:val="00697683"/>
    <w:rsid w:val="006A0767"/>
    <w:rsid w:val="006A1102"/>
    <w:rsid w:val="006A5279"/>
    <w:rsid w:val="006A55F8"/>
    <w:rsid w:val="006B2DDC"/>
    <w:rsid w:val="006B451F"/>
    <w:rsid w:val="006B536B"/>
    <w:rsid w:val="006B68D8"/>
    <w:rsid w:val="006B6905"/>
    <w:rsid w:val="006B6D83"/>
    <w:rsid w:val="006B732A"/>
    <w:rsid w:val="006C1856"/>
    <w:rsid w:val="006C26C5"/>
    <w:rsid w:val="006C5683"/>
    <w:rsid w:val="006C5DC5"/>
    <w:rsid w:val="006C5F60"/>
    <w:rsid w:val="006D0CC1"/>
    <w:rsid w:val="006D0E98"/>
    <w:rsid w:val="006D0FB6"/>
    <w:rsid w:val="006D1E62"/>
    <w:rsid w:val="006D1F16"/>
    <w:rsid w:val="006D5F15"/>
    <w:rsid w:val="006D75CD"/>
    <w:rsid w:val="006E22C1"/>
    <w:rsid w:val="006E569E"/>
    <w:rsid w:val="006E7327"/>
    <w:rsid w:val="006E7560"/>
    <w:rsid w:val="006E7A7E"/>
    <w:rsid w:val="006F19E3"/>
    <w:rsid w:val="006F2916"/>
    <w:rsid w:val="006F3D8D"/>
    <w:rsid w:val="006F4689"/>
    <w:rsid w:val="006F4798"/>
    <w:rsid w:val="006F733B"/>
    <w:rsid w:val="007015FF"/>
    <w:rsid w:val="00701D85"/>
    <w:rsid w:val="00701E18"/>
    <w:rsid w:val="00706916"/>
    <w:rsid w:val="00710C7E"/>
    <w:rsid w:val="00710E92"/>
    <w:rsid w:val="00714D4B"/>
    <w:rsid w:val="00714EC5"/>
    <w:rsid w:val="0071547D"/>
    <w:rsid w:val="00722FCE"/>
    <w:rsid w:val="0072385C"/>
    <w:rsid w:val="0072410B"/>
    <w:rsid w:val="00726171"/>
    <w:rsid w:val="00731B99"/>
    <w:rsid w:val="00733D46"/>
    <w:rsid w:val="00733F4B"/>
    <w:rsid w:val="00734630"/>
    <w:rsid w:val="00736714"/>
    <w:rsid w:val="007374B9"/>
    <w:rsid w:val="00740A8F"/>
    <w:rsid w:val="00741BE9"/>
    <w:rsid w:val="00742876"/>
    <w:rsid w:val="007431B7"/>
    <w:rsid w:val="00743985"/>
    <w:rsid w:val="00747A24"/>
    <w:rsid w:val="00754093"/>
    <w:rsid w:val="00756D6D"/>
    <w:rsid w:val="007607E8"/>
    <w:rsid w:val="007608FF"/>
    <w:rsid w:val="00760BD6"/>
    <w:rsid w:val="007626D9"/>
    <w:rsid w:val="00766A3F"/>
    <w:rsid w:val="00767460"/>
    <w:rsid w:val="00771ACE"/>
    <w:rsid w:val="007721DC"/>
    <w:rsid w:val="00772942"/>
    <w:rsid w:val="00774F15"/>
    <w:rsid w:val="00775EF4"/>
    <w:rsid w:val="00780130"/>
    <w:rsid w:val="00780910"/>
    <w:rsid w:val="00781B2C"/>
    <w:rsid w:val="00781D35"/>
    <w:rsid w:val="00783258"/>
    <w:rsid w:val="00784486"/>
    <w:rsid w:val="00787EDB"/>
    <w:rsid w:val="0079113B"/>
    <w:rsid w:val="00793EF9"/>
    <w:rsid w:val="00796CE5"/>
    <w:rsid w:val="00797AA8"/>
    <w:rsid w:val="007A0FB2"/>
    <w:rsid w:val="007A4F58"/>
    <w:rsid w:val="007A6725"/>
    <w:rsid w:val="007A7ADD"/>
    <w:rsid w:val="007B002D"/>
    <w:rsid w:val="007B0998"/>
    <w:rsid w:val="007B2962"/>
    <w:rsid w:val="007B3D0B"/>
    <w:rsid w:val="007B42B2"/>
    <w:rsid w:val="007B4476"/>
    <w:rsid w:val="007C00DA"/>
    <w:rsid w:val="007C0D38"/>
    <w:rsid w:val="007C0E16"/>
    <w:rsid w:val="007C39B0"/>
    <w:rsid w:val="007C4E55"/>
    <w:rsid w:val="007C7FB5"/>
    <w:rsid w:val="007D5BA8"/>
    <w:rsid w:val="007D6239"/>
    <w:rsid w:val="007D7C47"/>
    <w:rsid w:val="007E1A43"/>
    <w:rsid w:val="007E354C"/>
    <w:rsid w:val="007E3C0E"/>
    <w:rsid w:val="007E572E"/>
    <w:rsid w:val="007E718E"/>
    <w:rsid w:val="007F5A9E"/>
    <w:rsid w:val="008004EF"/>
    <w:rsid w:val="00801327"/>
    <w:rsid w:val="0080315F"/>
    <w:rsid w:val="008053AF"/>
    <w:rsid w:val="008115C5"/>
    <w:rsid w:val="0081167C"/>
    <w:rsid w:val="00812404"/>
    <w:rsid w:val="00812C70"/>
    <w:rsid w:val="008133A8"/>
    <w:rsid w:val="00813C26"/>
    <w:rsid w:val="0081418A"/>
    <w:rsid w:val="008149B0"/>
    <w:rsid w:val="008177D7"/>
    <w:rsid w:val="0082092D"/>
    <w:rsid w:val="00821E80"/>
    <w:rsid w:val="00822B26"/>
    <w:rsid w:val="00822D9F"/>
    <w:rsid w:val="00826203"/>
    <w:rsid w:val="008272A5"/>
    <w:rsid w:val="008277A6"/>
    <w:rsid w:val="008319A1"/>
    <w:rsid w:val="00832598"/>
    <w:rsid w:val="00833183"/>
    <w:rsid w:val="008333C9"/>
    <w:rsid w:val="008348F4"/>
    <w:rsid w:val="0083513C"/>
    <w:rsid w:val="0084103C"/>
    <w:rsid w:val="0084205F"/>
    <w:rsid w:val="008423A3"/>
    <w:rsid w:val="00846D9D"/>
    <w:rsid w:val="008473D9"/>
    <w:rsid w:val="0085211A"/>
    <w:rsid w:val="00855F2C"/>
    <w:rsid w:val="00856C0B"/>
    <w:rsid w:val="00860F0F"/>
    <w:rsid w:val="0086142A"/>
    <w:rsid w:val="00861D88"/>
    <w:rsid w:val="00862D16"/>
    <w:rsid w:val="00870F0E"/>
    <w:rsid w:val="008715F6"/>
    <w:rsid w:val="0087362B"/>
    <w:rsid w:val="00875A34"/>
    <w:rsid w:val="00876FA4"/>
    <w:rsid w:val="00877945"/>
    <w:rsid w:val="00880168"/>
    <w:rsid w:val="008825E0"/>
    <w:rsid w:val="00882D3C"/>
    <w:rsid w:val="00882F64"/>
    <w:rsid w:val="008847ED"/>
    <w:rsid w:val="00887D24"/>
    <w:rsid w:val="00892D3B"/>
    <w:rsid w:val="00895154"/>
    <w:rsid w:val="008956C0"/>
    <w:rsid w:val="00897EDC"/>
    <w:rsid w:val="008A0A36"/>
    <w:rsid w:val="008A17EB"/>
    <w:rsid w:val="008A2F12"/>
    <w:rsid w:val="008A5134"/>
    <w:rsid w:val="008A69D0"/>
    <w:rsid w:val="008B2D71"/>
    <w:rsid w:val="008B6CCD"/>
    <w:rsid w:val="008C1351"/>
    <w:rsid w:val="008C5774"/>
    <w:rsid w:val="008C579E"/>
    <w:rsid w:val="008C6612"/>
    <w:rsid w:val="008D0FCF"/>
    <w:rsid w:val="008D37F6"/>
    <w:rsid w:val="008D5B54"/>
    <w:rsid w:val="008D6266"/>
    <w:rsid w:val="008D7983"/>
    <w:rsid w:val="008E1E47"/>
    <w:rsid w:val="008E2C19"/>
    <w:rsid w:val="008E631E"/>
    <w:rsid w:val="008F09A9"/>
    <w:rsid w:val="008F33CD"/>
    <w:rsid w:val="008F36CD"/>
    <w:rsid w:val="00900963"/>
    <w:rsid w:val="0090492C"/>
    <w:rsid w:val="009053DF"/>
    <w:rsid w:val="009105B1"/>
    <w:rsid w:val="009121FF"/>
    <w:rsid w:val="009129DC"/>
    <w:rsid w:val="00913148"/>
    <w:rsid w:val="00914AB5"/>
    <w:rsid w:val="009208D8"/>
    <w:rsid w:val="00922DBD"/>
    <w:rsid w:val="0092387F"/>
    <w:rsid w:val="00925F3A"/>
    <w:rsid w:val="00926505"/>
    <w:rsid w:val="009265C0"/>
    <w:rsid w:val="00926C69"/>
    <w:rsid w:val="00926F0E"/>
    <w:rsid w:val="00932983"/>
    <w:rsid w:val="00932EE1"/>
    <w:rsid w:val="00934802"/>
    <w:rsid w:val="00935573"/>
    <w:rsid w:val="009356A2"/>
    <w:rsid w:val="0093684C"/>
    <w:rsid w:val="00940505"/>
    <w:rsid w:val="009428D8"/>
    <w:rsid w:val="00943AB3"/>
    <w:rsid w:val="00944047"/>
    <w:rsid w:val="009469BE"/>
    <w:rsid w:val="0094797C"/>
    <w:rsid w:val="00947DC2"/>
    <w:rsid w:val="00951FDE"/>
    <w:rsid w:val="00954773"/>
    <w:rsid w:val="00954FC6"/>
    <w:rsid w:val="0095621C"/>
    <w:rsid w:val="00956F03"/>
    <w:rsid w:val="00957FBC"/>
    <w:rsid w:val="00960420"/>
    <w:rsid w:val="00960714"/>
    <w:rsid w:val="009612BF"/>
    <w:rsid w:val="0096255F"/>
    <w:rsid w:val="00962879"/>
    <w:rsid w:val="0096481C"/>
    <w:rsid w:val="00967C6A"/>
    <w:rsid w:val="009704FB"/>
    <w:rsid w:val="0097072A"/>
    <w:rsid w:val="0097114C"/>
    <w:rsid w:val="0097527E"/>
    <w:rsid w:val="0097686F"/>
    <w:rsid w:val="00976A5A"/>
    <w:rsid w:val="009832ED"/>
    <w:rsid w:val="009848A3"/>
    <w:rsid w:val="00985FC1"/>
    <w:rsid w:val="00991785"/>
    <w:rsid w:val="00993E9F"/>
    <w:rsid w:val="00994B34"/>
    <w:rsid w:val="00994EF3"/>
    <w:rsid w:val="00997431"/>
    <w:rsid w:val="00997577"/>
    <w:rsid w:val="009A03A4"/>
    <w:rsid w:val="009A03E1"/>
    <w:rsid w:val="009A200B"/>
    <w:rsid w:val="009A3A21"/>
    <w:rsid w:val="009A6C91"/>
    <w:rsid w:val="009A6DFF"/>
    <w:rsid w:val="009A7C8E"/>
    <w:rsid w:val="009B335C"/>
    <w:rsid w:val="009B64C7"/>
    <w:rsid w:val="009C0E73"/>
    <w:rsid w:val="009C1C52"/>
    <w:rsid w:val="009C2EA4"/>
    <w:rsid w:val="009C3A66"/>
    <w:rsid w:val="009C68DA"/>
    <w:rsid w:val="009C7CDB"/>
    <w:rsid w:val="009D1A9A"/>
    <w:rsid w:val="009D7913"/>
    <w:rsid w:val="009D7B56"/>
    <w:rsid w:val="009E13AA"/>
    <w:rsid w:val="009E1A09"/>
    <w:rsid w:val="009E217E"/>
    <w:rsid w:val="009E318C"/>
    <w:rsid w:val="009E4D2D"/>
    <w:rsid w:val="009E538A"/>
    <w:rsid w:val="009E63A4"/>
    <w:rsid w:val="009E7589"/>
    <w:rsid w:val="009F1C41"/>
    <w:rsid w:val="009F3981"/>
    <w:rsid w:val="009F4D87"/>
    <w:rsid w:val="009F70E9"/>
    <w:rsid w:val="00A00B4A"/>
    <w:rsid w:val="00A00CA0"/>
    <w:rsid w:val="00A02217"/>
    <w:rsid w:val="00A0777B"/>
    <w:rsid w:val="00A10251"/>
    <w:rsid w:val="00A10B9C"/>
    <w:rsid w:val="00A13230"/>
    <w:rsid w:val="00A13762"/>
    <w:rsid w:val="00A14918"/>
    <w:rsid w:val="00A15132"/>
    <w:rsid w:val="00A16360"/>
    <w:rsid w:val="00A20F1A"/>
    <w:rsid w:val="00A25D84"/>
    <w:rsid w:val="00A25F81"/>
    <w:rsid w:val="00A26182"/>
    <w:rsid w:val="00A31D12"/>
    <w:rsid w:val="00A31DC5"/>
    <w:rsid w:val="00A32DC7"/>
    <w:rsid w:val="00A3528B"/>
    <w:rsid w:val="00A3759B"/>
    <w:rsid w:val="00A4337D"/>
    <w:rsid w:val="00A45D4A"/>
    <w:rsid w:val="00A50878"/>
    <w:rsid w:val="00A51787"/>
    <w:rsid w:val="00A52540"/>
    <w:rsid w:val="00A55397"/>
    <w:rsid w:val="00A56005"/>
    <w:rsid w:val="00A5666D"/>
    <w:rsid w:val="00A56ED0"/>
    <w:rsid w:val="00A579D3"/>
    <w:rsid w:val="00A57DDB"/>
    <w:rsid w:val="00A61EE9"/>
    <w:rsid w:val="00A650D1"/>
    <w:rsid w:val="00A66146"/>
    <w:rsid w:val="00A66894"/>
    <w:rsid w:val="00A702C5"/>
    <w:rsid w:val="00A71301"/>
    <w:rsid w:val="00A73FDE"/>
    <w:rsid w:val="00A75ECA"/>
    <w:rsid w:val="00A809BC"/>
    <w:rsid w:val="00A80EE0"/>
    <w:rsid w:val="00A81AA5"/>
    <w:rsid w:val="00A84AF7"/>
    <w:rsid w:val="00A85694"/>
    <w:rsid w:val="00A93BF0"/>
    <w:rsid w:val="00A94C94"/>
    <w:rsid w:val="00A96295"/>
    <w:rsid w:val="00A968AB"/>
    <w:rsid w:val="00A97DD5"/>
    <w:rsid w:val="00AA004B"/>
    <w:rsid w:val="00AA21E1"/>
    <w:rsid w:val="00AA463E"/>
    <w:rsid w:val="00AA548E"/>
    <w:rsid w:val="00AA69EF"/>
    <w:rsid w:val="00AB2DA2"/>
    <w:rsid w:val="00AB3915"/>
    <w:rsid w:val="00AC0309"/>
    <w:rsid w:val="00AC0716"/>
    <w:rsid w:val="00AC59D2"/>
    <w:rsid w:val="00AC5BEF"/>
    <w:rsid w:val="00AC68BE"/>
    <w:rsid w:val="00AC7CD6"/>
    <w:rsid w:val="00AD0028"/>
    <w:rsid w:val="00AD04A1"/>
    <w:rsid w:val="00AD19EC"/>
    <w:rsid w:val="00AD606D"/>
    <w:rsid w:val="00AE17D4"/>
    <w:rsid w:val="00AE4FA9"/>
    <w:rsid w:val="00AE5F4A"/>
    <w:rsid w:val="00AE7C82"/>
    <w:rsid w:val="00AF2F2D"/>
    <w:rsid w:val="00AF30A5"/>
    <w:rsid w:val="00AF3186"/>
    <w:rsid w:val="00AF5B6E"/>
    <w:rsid w:val="00AF7744"/>
    <w:rsid w:val="00B01060"/>
    <w:rsid w:val="00B0282B"/>
    <w:rsid w:val="00B05690"/>
    <w:rsid w:val="00B057CB"/>
    <w:rsid w:val="00B10136"/>
    <w:rsid w:val="00B14C52"/>
    <w:rsid w:val="00B20062"/>
    <w:rsid w:val="00B202B8"/>
    <w:rsid w:val="00B2172B"/>
    <w:rsid w:val="00B22765"/>
    <w:rsid w:val="00B22C3C"/>
    <w:rsid w:val="00B22F84"/>
    <w:rsid w:val="00B320DC"/>
    <w:rsid w:val="00B32AB5"/>
    <w:rsid w:val="00B35A8E"/>
    <w:rsid w:val="00B374AD"/>
    <w:rsid w:val="00B4014F"/>
    <w:rsid w:val="00B4213D"/>
    <w:rsid w:val="00B45635"/>
    <w:rsid w:val="00B50A24"/>
    <w:rsid w:val="00B52044"/>
    <w:rsid w:val="00B52063"/>
    <w:rsid w:val="00B53898"/>
    <w:rsid w:val="00B539A1"/>
    <w:rsid w:val="00B53A32"/>
    <w:rsid w:val="00B53C15"/>
    <w:rsid w:val="00B5701B"/>
    <w:rsid w:val="00B615CC"/>
    <w:rsid w:val="00B6291B"/>
    <w:rsid w:val="00B7023F"/>
    <w:rsid w:val="00B708FB"/>
    <w:rsid w:val="00B74348"/>
    <w:rsid w:val="00B7630C"/>
    <w:rsid w:val="00B81C73"/>
    <w:rsid w:val="00B81F70"/>
    <w:rsid w:val="00B83B9B"/>
    <w:rsid w:val="00B85DF4"/>
    <w:rsid w:val="00B9451F"/>
    <w:rsid w:val="00BA36C0"/>
    <w:rsid w:val="00BA3CFD"/>
    <w:rsid w:val="00BA4FD1"/>
    <w:rsid w:val="00BA5499"/>
    <w:rsid w:val="00BA7EF2"/>
    <w:rsid w:val="00BB32F0"/>
    <w:rsid w:val="00BB3DE9"/>
    <w:rsid w:val="00BB473F"/>
    <w:rsid w:val="00BB618A"/>
    <w:rsid w:val="00BC05A6"/>
    <w:rsid w:val="00BC10C2"/>
    <w:rsid w:val="00BC1CFB"/>
    <w:rsid w:val="00BC5B92"/>
    <w:rsid w:val="00BC6349"/>
    <w:rsid w:val="00BD10A6"/>
    <w:rsid w:val="00BD2399"/>
    <w:rsid w:val="00BD3E31"/>
    <w:rsid w:val="00BD5453"/>
    <w:rsid w:val="00BD78DB"/>
    <w:rsid w:val="00BE50AA"/>
    <w:rsid w:val="00BE7316"/>
    <w:rsid w:val="00BE7C55"/>
    <w:rsid w:val="00BE7EE9"/>
    <w:rsid w:val="00BF00E3"/>
    <w:rsid w:val="00BF0C5F"/>
    <w:rsid w:val="00BF1449"/>
    <w:rsid w:val="00BF2AE4"/>
    <w:rsid w:val="00BF3814"/>
    <w:rsid w:val="00BF4EEF"/>
    <w:rsid w:val="00C01C80"/>
    <w:rsid w:val="00C10827"/>
    <w:rsid w:val="00C11964"/>
    <w:rsid w:val="00C14277"/>
    <w:rsid w:val="00C236F4"/>
    <w:rsid w:val="00C24634"/>
    <w:rsid w:val="00C2500C"/>
    <w:rsid w:val="00C25081"/>
    <w:rsid w:val="00C25A16"/>
    <w:rsid w:val="00C31A20"/>
    <w:rsid w:val="00C31BC2"/>
    <w:rsid w:val="00C3321C"/>
    <w:rsid w:val="00C356E8"/>
    <w:rsid w:val="00C4569B"/>
    <w:rsid w:val="00C471ED"/>
    <w:rsid w:val="00C5056D"/>
    <w:rsid w:val="00C50F95"/>
    <w:rsid w:val="00C54DFC"/>
    <w:rsid w:val="00C607C9"/>
    <w:rsid w:val="00C64B15"/>
    <w:rsid w:val="00C657ED"/>
    <w:rsid w:val="00C65823"/>
    <w:rsid w:val="00C65B8B"/>
    <w:rsid w:val="00C67834"/>
    <w:rsid w:val="00C67F24"/>
    <w:rsid w:val="00C72782"/>
    <w:rsid w:val="00C730A2"/>
    <w:rsid w:val="00C73E6F"/>
    <w:rsid w:val="00C73EA4"/>
    <w:rsid w:val="00C75154"/>
    <w:rsid w:val="00C760BC"/>
    <w:rsid w:val="00C76D9F"/>
    <w:rsid w:val="00C8353B"/>
    <w:rsid w:val="00C83898"/>
    <w:rsid w:val="00C867BC"/>
    <w:rsid w:val="00C90B56"/>
    <w:rsid w:val="00C924ED"/>
    <w:rsid w:val="00C94E7B"/>
    <w:rsid w:val="00C954D7"/>
    <w:rsid w:val="00CA02C6"/>
    <w:rsid w:val="00CA0EB9"/>
    <w:rsid w:val="00CA136E"/>
    <w:rsid w:val="00CA1B43"/>
    <w:rsid w:val="00CA4EA1"/>
    <w:rsid w:val="00CA505B"/>
    <w:rsid w:val="00CA587F"/>
    <w:rsid w:val="00CA6F12"/>
    <w:rsid w:val="00CA75DC"/>
    <w:rsid w:val="00CA7800"/>
    <w:rsid w:val="00CA7D25"/>
    <w:rsid w:val="00CB2A38"/>
    <w:rsid w:val="00CB3185"/>
    <w:rsid w:val="00CB5D46"/>
    <w:rsid w:val="00CB5E98"/>
    <w:rsid w:val="00CB6330"/>
    <w:rsid w:val="00CC0C7A"/>
    <w:rsid w:val="00CC39D2"/>
    <w:rsid w:val="00CC763E"/>
    <w:rsid w:val="00CD3322"/>
    <w:rsid w:val="00CD363C"/>
    <w:rsid w:val="00CD4346"/>
    <w:rsid w:val="00CD70EB"/>
    <w:rsid w:val="00CD719F"/>
    <w:rsid w:val="00CE19AC"/>
    <w:rsid w:val="00CE5938"/>
    <w:rsid w:val="00CE6A89"/>
    <w:rsid w:val="00CE7E5A"/>
    <w:rsid w:val="00CE7F33"/>
    <w:rsid w:val="00CF53AA"/>
    <w:rsid w:val="00CF549A"/>
    <w:rsid w:val="00D05501"/>
    <w:rsid w:val="00D06875"/>
    <w:rsid w:val="00D122BE"/>
    <w:rsid w:val="00D1530C"/>
    <w:rsid w:val="00D1613E"/>
    <w:rsid w:val="00D20C24"/>
    <w:rsid w:val="00D21BB7"/>
    <w:rsid w:val="00D22CEB"/>
    <w:rsid w:val="00D253BF"/>
    <w:rsid w:val="00D3397C"/>
    <w:rsid w:val="00D349D1"/>
    <w:rsid w:val="00D34E70"/>
    <w:rsid w:val="00D35A55"/>
    <w:rsid w:val="00D363E8"/>
    <w:rsid w:val="00D36FC3"/>
    <w:rsid w:val="00D40056"/>
    <w:rsid w:val="00D41486"/>
    <w:rsid w:val="00D4173D"/>
    <w:rsid w:val="00D4215A"/>
    <w:rsid w:val="00D42CA7"/>
    <w:rsid w:val="00D50089"/>
    <w:rsid w:val="00D502A3"/>
    <w:rsid w:val="00D54568"/>
    <w:rsid w:val="00D56907"/>
    <w:rsid w:val="00D60AFC"/>
    <w:rsid w:val="00D60DDD"/>
    <w:rsid w:val="00D61A9C"/>
    <w:rsid w:val="00D620D5"/>
    <w:rsid w:val="00D635CE"/>
    <w:rsid w:val="00D7092D"/>
    <w:rsid w:val="00D726B0"/>
    <w:rsid w:val="00D76C20"/>
    <w:rsid w:val="00D80A98"/>
    <w:rsid w:val="00D83A9B"/>
    <w:rsid w:val="00D8422A"/>
    <w:rsid w:val="00D8769C"/>
    <w:rsid w:val="00D90F5D"/>
    <w:rsid w:val="00D9219F"/>
    <w:rsid w:val="00D93A95"/>
    <w:rsid w:val="00DA0052"/>
    <w:rsid w:val="00DA0B1F"/>
    <w:rsid w:val="00DA5F89"/>
    <w:rsid w:val="00DA6586"/>
    <w:rsid w:val="00DA6C89"/>
    <w:rsid w:val="00DB05AE"/>
    <w:rsid w:val="00DB4583"/>
    <w:rsid w:val="00DB4E1C"/>
    <w:rsid w:val="00DB5096"/>
    <w:rsid w:val="00DC0C84"/>
    <w:rsid w:val="00DC25CD"/>
    <w:rsid w:val="00DC3562"/>
    <w:rsid w:val="00DC418C"/>
    <w:rsid w:val="00DD269D"/>
    <w:rsid w:val="00DD7837"/>
    <w:rsid w:val="00DD795C"/>
    <w:rsid w:val="00DD7C82"/>
    <w:rsid w:val="00DE1518"/>
    <w:rsid w:val="00DE1A1A"/>
    <w:rsid w:val="00DE2088"/>
    <w:rsid w:val="00DE6A97"/>
    <w:rsid w:val="00DE78D0"/>
    <w:rsid w:val="00DF184E"/>
    <w:rsid w:val="00DF26C8"/>
    <w:rsid w:val="00DF5DEC"/>
    <w:rsid w:val="00DF6863"/>
    <w:rsid w:val="00E02F60"/>
    <w:rsid w:val="00E070F1"/>
    <w:rsid w:val="00E07431"/>
    <w:rsid w:val="00E07BA5"/>
    <w:rsid w:val="00E10239"/>
    <w:rsid w:val="00E10A8C"/>
    <w:rsid w:val="00E12ECB"/>
    <w:rsid w:val="00E13DD0"/>
    <w:rsid w:val="00E1701D"/>
    <w:rsid w:val="00E20E29"/>
    <w:rsid w:val="00E24BDF"/>
    <w:rsid w:val="00E25EDC"/>
    <w:rsid w:val="00E2789D"/>
    <w:rsid w:val="00E40304"/>
    <w:rsid w:val="00E4135E"/>
    <w:rsid w:val="00E41BB9"/>
    <w:rsid w:val="00E4348E"/>
    <w:rsid w:val="00E445AF"/>
    <w:rsid w:val="00E50A06"/>
    <w:rsid w:val="00E510C9"/>
    <w:rsid w:val="00E55C4A"/>
    <w:rsid w:val="00E6212D"/>
    <w:rsid w:val="00E65AFD"/>
    <w:rsid w:val="00E6618A"/>
    <w:rsid w:val="00E666BF"/>
    <w:rsid w:val="00E66791"/>
    <w:rsid w:val="00E70072"/>
    <w:rsid w:val="00E70BE7"/>
    <w:rsid w:val="00E734E7"/>
    <w:rsid w:val="00E74111"/>
    <w:rsid w:val="00E77D73"/>
    <w:rsid w:val="00E81739"/>
    <w:rsid w:val="00E82BDD"/>
    <w:rsid w:val="00E82E00"/>
    <w:rsid w:val="00E844CC"/>
    <w:rsid w:val="00E8510B"/>
    <w:rsid w:val="00E855A5"/>
    <w:rsid w:val="00E91400"/>
    <w:rsid w:val="00E95160"/>
    <w:rsid w:val="00E9621C"/>
    <w:rsid w:val="00E97DB3"/>
    <w:rsid w:val="00EA1C2B"/>
    <w:rsid w:val="00EA2475"/>
    <w:rsid w:val="00EA2F46"/>
    <w:rsid w:val="00EA3F0B"/>
    <w:rsid w:val="00EA4674"/>
    <w:rsid w:val="00EA632D"/>
    <w:rsid w:val="00EA751E"/>
    <w:rsid w:val="00EB1FF2"/>
    <w:rsid w:val="00EB266B"/>
    <w:rsid w:val="00EB32BB"/>
    <w:rsid w:val="00EB362B"/>
    <w:rsid w:val="00EB5194"/>
    <w:rsid w:val="00EB7074"/>
    <w:rsid w:val="00EC44EA"/>
    <w:rsid w:val="00EC4958"/>
    <w:rsid w:val="00EC647D"/>
    <w:rsid w:val="00ED0E84"/>
    <w:rsid w:val="00ED6C9B"/>
    <w:rsid w:val="00EE025E"/>
    <w:rsid w:val="00EE1190"/>
    <w:rsid w:val="00EE2334"/>
    <w:rsid w:val="00EE2569"/>
    <w:rsid w:val="00EE4519"/>
    <w:rsid w:val="00EE5CD9"/>
    <w:rsid w:val="00EF0CE5"/>
    <w:rsid w:val="00EF445E"/>
    <w:rsid w:val="00EF6CC8"/>
    <w:rsid w:val="00EF789C"/>
    <w:rsid w:val="00F007A0"/>
    <w:rsid w:val="00F04401"/>
    <w:rsid w:val="00F04EC4"/>
    <w:rsid w:val="00F1002A"/>
    <w:rsid w:val="00F1043A"/>
    <w:rsid w:val="00F10E14"/>
    <w:rsid w:val="00F1132A"/>
    <w:rsid w:val="00F1175C"/>
    <w:rsid w:val="00F11F9F"/>
    <w:rsid w:val="00F14070"/>
    <w:rsid w:val="00F14A61"/>
    <w:rsid w:val="00F14EC4"/>
    <w:rsid w:val="00F17AE5"/>
    <w:rsid w:val="00F17B9C"/>
    <w:rsid w:val="00F20A95"/>
    <w:rsid w:val="00F20FAB"/>
    <w:rsid w:val="00F212C1"/>
    <w:rsid w:val="00F306DA"/>
    <w:rsid w:val="00F33422"/>
    <w:rsid w:val="00F338BB"/>
    <w:rsid w:val="00F340DB"/>
    <w:rsid w:val="00F42F29"/>
    <w:rsid w:val="00F4356A"/>
    <w:rsid w:val="00F450E7"/>
    <w:rsid w:val="00F47F8E"/>
    <w:rsid w:val="00F504AF"/>
    <w:rsid w:val="00F50C02"/>
    <w:rsid w:val="00F511D1"/>
    <w:rsid w:val="00F51FCB"/>
    <w:rsid w:val="00F535CA"/>
    <w:rsid w:val="00F57A16"/>
    <w:rsid w:val="00F61549"/>
    <w:rsid w:val="00F62E4B"/>
    <w:rsid w:val="00F647E6"/>
    <w:rsid w:val="00F708E5"/>
    <w:rsid w:val="00F7193D"/>
    <w:rsid w:val="00F726D8"/>
    <w:rsid w:val="00F73ACA"/>
    <w:rsid w:val="00F73FD6"/>
    <w:rsid w:val="00F751E8"/>
    <w:rsid w:val="00F770DC"/>
    <w:rsid w:val="00F80207"/>
    <w:rsid w:val="00F80510"/>
    <w:rsid w:val="00F81314"/>
    <w:rsid w:val="00F847DE"/>
    <w:rsid w:val="00F90C91"/>
    <w:rsid w:val="00F92F8F"/>
    <w:rsid w:val="00F93B70"/>
    <w:rsid w:val="00F940B1"/>
    <w:rsid w:val="00F94961"/>
    <w:rsid w:val="00F94F85"/>
    <w:rsid w:val="00F962B5"/>
    <w:rsid w:val="00F97AB2"/>
    <w:rsid w:val="00FA15F6"/>
    <w:rsid w:val="00FA22E9"/>
    <w:rsid w:val="00FA3711"/>
    <w:rsid w:val="00FA3F48"/>
    <w:rsid w:val="00FA4B61"/>
    <w:rsid w:val="00FA5931"/>
    <w:rsid w:val="00FB2CD3"/>
    <w:rsid w:val="00FB3016"/>
    <w:rsid w:val="00FB35C2"/>
    <w:rsid w:val="00FB3A3F"/>
    <w:rsid w:val="00FB44B2"/>
    <w:rsid w:val="00FB71C1"/>
    <w:rsid w:val="00FC1065"/>
    <w:rsid w:val="00FC5D60"/>
    <w:rsid w:val="00FC72D5"/>
    <w:rsid w:val="00FC7E97"/>
    <w:rsid w:val="00FD0418"/>
    <w:rsid w:val="00FD216C"/>
    <w:rsid w:val="00FD29A2"/>
    <w:rsid w:val="00FD2BFB"/>
    <w:rsid w:val="00FD32A2"/>
    <w:rsid w:val="00FD5FA8"/>
    <w:rsid w:val="00FD60CA"/>
    <w:rsid w:val="00FD7033"/>
    <w:rsid w:val="00FD793F"/>
    <w:rsid w:val="00FE004A"/>
    <w:rsid w:val="00FE1F59"/>
    <w:rsid w:val="00FE3169"/>
    <w:rsid w:val="00FE4A41"/>
    <w:rsid w:val="00FF252A"/>
    <w:rsid w:val="00FF2816"/>
    <w:rsid w:val="00FF5B7D"/>
    <w:rsid w:val="00FF617A"/>
    <w:rsid w:val="00FF67BD"/>
    <w:rsid w:val="00FF777A"/>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B277465"/>
  <w15:chartTrackingRefBased/>
  <w15:docId w15:val="{46F96A47-5736-4C18-945A-A7D77195F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4093"/>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3D0E0E"/>
    <w:pPr>
      <w:keepNext/>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3D0E0E"/>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AF2F2D"/>
    <w:pPr>
      <w:framePr w:wrap="around"/>
      <w:tabs>
        <w:tab w:val="clear" w:pos="7655"/>
        <w:tab w:val="right" w:pos="5103"/>
      </w:tabs>
      <w:ind w:right="1800"/>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A31DC5"/>
    <w:pPr>
      <w:keepNext w:val="0"/>
      <w:widowControl w:val="0"/>
      <w:numPr>
        <w:numId w:val="14"/>
      </w:numPr>
      <w:pBdr>
        <w:top w:val="single" w:sz="48" w:space="1" w:color="0096D7"/>
        <w:left w:val="single" w:sz="48" w:space="4" w:color="0096D7"/>
        <w:bottom w:val="single" w:sz="48" w:space="1" w:color="0096D7"/>
        <w:right w:val="single" w:sz="48" w:space="4" w:color="0096D7"/>
      </w:pBdr>
      <w:shd w:val="clear" w:color="auto" w:fill="0096D7"/>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character" w:customStyle="1" w:styleId="TemplateFill">
    <w:name w:val="Template Fill"/>
    <w:uiPriority w:val="1"/>
    <w:rsid w:val="000D2E96"/>
    <w:rPr>
      <w:rFonts w:ascii="Calibri" w:hAnsi="Calibri" w:cs="Calibri" w:hint="default"/>
      <w:color w:val="auto"/>
      <w:sz w:val="22"/>
    </w:rPr>
  </w:style>
  <w:style w:type="character" w:styleId="IntenseEmphasis">
    <w:name w:val="Intense Emphasis"/>
    <w:basedOn w:val="Emphasis"/>
    <w:qFormat/>
    <w:rsid w:val="000D2E96"/>
    <w:rPr>
      <w:rFonts w:ascii="Arial" w:eastAsia="Times New Roman" w:hAnsi="Arial" w:cs="Arial"/>
      <w:i/>
      <w:color w:val="00B274"/>
      <w:sz w:val="20"/>
      <w:szCs w:val="28"/>
    </w:rPr>
  </w:style>
  <w:style w:type="paragraph" w:styleId="NoSpacing">
    <w:name w:val="No Spacing"/>
    <w:qFormat/>
    <w:rsid w:val="005E1C1D"/>
    <w:rPr>
      <w:rFonts w:ascii="Arial" w:eastAsia="Times New Roman" w:hAnsi="Arial"/>
      <w:szCs w:val="24"/>
    </w:rPr>
  </w:style>
  <w:style w:type="paragraph" w:customStyle="1" w:styleId="GSBodyParawithnumb">
    <w:name w:val="GS Body Para with numb"/>
    <w:basedOn w:val="Normal"/>
    <w:link w:val="GSBodyParawithnumbChar"/>
    <w:qFormat/>
    <w:rsid w:val="00FA15F6"/>
    <w:pPr>
      <w:numPr>
        <w:ilvl w:val="1"/>
        <w:numId w:val="17"/>
      </w:numPr>
      <w:spacing w:after="240" w:line="280" w:lineRule="exact"/>
      <w:outlineLvl w:val="1"/>
    </w:pPr>
    <w:rPr>
      <w:rFonts w:asciiTheme="minorHAnsi" w:eastAsiaTheme="minorHAnsi" w:hAnsiTheme="minorHAnsi" w:cs="Arial"/>
      <w:color w:val="4D4D4D"/>
      <w:sz w:val="22"/>
      <w:szCs w:val="22"/>
      <w:lang w:eastAsia="en-US"/>
    </w:rPr>
  </w:style>
  <w:style w:type="paragraph" w:customStyle="1" w:styleId="GSHeading1withnumb">
    <w:name w:val="GS Heading 1 with numb"/>
    <w:basedOn w:val="Subtitle"/>
    <w:qFormat/>
    <w:rsid w:val="00FA15F6"/>
    <w:pPr>
      <w:numPr>
        <w:ilvl w:val="0"/>
        <w:numId w:val="17"/>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FA15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15F6"/>
    <w:rPr>
      <w:rFonts w:asciiTheme="minorHAnsi" w:eastAsiaTheme="minorEastAsia" w:hAnsiTheme="minorHAnsi" w:cstheme="minorBidi"/>
      <w:color w:val="5A5A5A" w:themeColor="text1" w:themeTint="A5"/>
      <w:spacing w:val="15"/>
      <w:sz w:val="22"/>
      <w:szCs w:val="22"/>
    </w:rPr>
  </w:style>
  <w:style w:type="character" w:customStyle="1" w:styleId="GSBodyParawithnumbChar">
    <w:name w:val="GS Body Para with numb Char"/>
    <w:basedOn w:val="DefaultParagraphFont"/>
    <w:link w:val="GSBodyParawithnumb"/>
    <w:rsid w:val="00476B43"/>
    <w:rPr>
      <w:rFonts w:asciiTheme="minorHAnsi" w:eastAsiaTheme="minorHAnsi" w:hAnsiTheme="minorHAnsi" w:cs="Arial"/>
      <w:color w:val="4D4D4D"/>
      <w:sz w:val="22"/>
      <w:szCs w:val="22"/>
      <w:lang w:eastAsia="en-US"/>
    </w:rPr>
  </w:style>
  <w:style w:type="paragraph" w:styleId="EndnoteText">
    <w:name w:val="endnote text"/>
    <w:basedOn w:val="Normal"/>
    <w:link w:val="EndnoteTextChar"/>
    <w:rsid w:val="00365093"/>
    <w:pPr>
      <w:spacing w:before="0" w:after="0" w:line="240" w:lineRule="auto"/>
    </w:pPr>
    <w:rPr>
      <w:szCs w:val="20"/>
    </w:rPr>
  </w:style>
  <w:style w:type="character" w:customStyle="1" w:styleId="EndnoteTextChar">
    <w:name w:val="Endnote Text Char"/>
    <w:basedOn w:val="DefaultParagraphFont"/>
    <w:link w:val="EndnoteText"/>
    <w:rsid w:val="00365093"/>
    <w:rPr>
      <w:rFonts w:ascii="Arial" w:eastAsia="Times New Roman" w:hAnsi="Arial"/>
    </w:rPr>
  </w:style>
  <w:style w:type="character" w:styleId="EndnoteReference">
    <w:name w:val="endnote reference"/>
    <w:basedOn w:val="DefaultParagraphFont"/>
    <w:rsid w:val="00365093"/>
    <w:rPr>
      <w:vertAlign w:val="superscript"/>
    </w:rPr>
  </w:style>
  <w:style w:type="paragraph" w:styleId="FootnoteText">
    <w:name w:val="footnote text"/>
    <w:basedOn w:val="Normal"/>
    <w:link w:val="FootnoteTextChar"/>
    <w:rsid w:val="00365093"/>
    <w:pPr>
      <w:spacing w:before="0" w:after="0" w:line="240" w:lineRule="auto"/>
    </w:pPr>
    <w:rPr>
      <w:szCs w:val="20"/>
    </w:rPr>
  </w:style>
  <w:style w:type="character" w:customStyle="1" w:styleId="FootnoteTextChar">
    <w:name w:val="Footnote Text Char"/>
    <w:basedOn w:val="DefaultParagraphFont"/>
    <w:link w:val="FootnoteText"/>
    <w:rsid w:val="00365093"/>
    <w:rPr>
      <w:rFonts w:ascii="Arial" w:eastAsia="Times New Roman" w:hAnsi="Arial"/>
    </w:rPr>
  </w:style>
  <w:style w:type="character" w:styleId="FootnoteReference">
    <w:name w:val="footnote reference"/>
    <w:basedOn w:val="DefaultParagraphFont"/>
    <w:rsid w:val="00365093"/>
    <w:rPr>
      <w:vertAlign w:val="superscript"/>
    </w:rPr>
  </w:style>
  <w:style w:type="paragraph" w:customStyle="1" w:styleId="pf0">
    <w:name w:val="pf0"/>
    <w:basedOn w:val="Normal"/>
    <w:rsid w:val="00665250"/>
    <w:pPr>
      <w:spacing w:before="100" w:beforeAutospacing="1" w:after="100" w:afterAutospacing="1" w:line="240" w:lineRule="auto"/>
    </w:pPr>
    <w:rPr>
      <w:rFonts w:ascii="Times New Roman" w:hAnsi="Times New Roman"/>
      <w:sz w:val="24"/>
    </w:rPr>
  </w:style>
  <w:style w:type="character" w:customStyle="1" w:styleId="cf01">
    <w:name w:val="cf01"/>
    <w:basedOn w:val="DefaultParagraphFont"/>
    <w:rsid w:val="00665250"/>
    <w:rPr>
      <w:rFonts w:ascii="Segoe UI" w:hAnsi="Segoe UI" w:cs="Segoe UI" w:hint="default"/>
      <w:sz w:val="18"/>
      <w:szCs w:val="18"/>
    </w:rPr>
  </w:style>
  <w:style w:type="paragraph" w:customStyle="1" w:styleId="ColumnHeading">
    <w:name w:val="Column Heading"/>
    <w:basedOn w:val="Normal"/>
    <w:next w:val="Normal"/>
    <w:qFormat/>
    <w:rsid w:val="005D39BD"/>
    <w:pPr>
      <w:spacing w:before="0" w:after="0" w:line="240" w:lineRule="auto"/>
    </w:pPr>
    <w:rPr>
      <w:rFonts w:ascii="Verdana" w:eastAsiaTheme="minorHAnsi" w:hAnsi="Verdana" w:cstheme="minorBid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16017140">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178885830">
      <w:bodyDiv w:val="1"/>
      <w:marLeft w:val="0"/>
      <w:marRight w:val="0"/>
      <w:marTop w:val="0"/>
      <w:marBottom w:val="0"/>
      <w:divBdr>
        <w:top w:val="none" w:sz="0" w:space="0" w:color="auto"/>
        <w:left w:val="none" w:sz="0" w:space="0" w:color="auto"/>
        <w:bottom w:val="none" w:sz="0" w:space="0" w:color="auto"/>
        <w:right w:val="none" w:sz="0" w:space="0" w:color="auto"/>
      </w:divBdr>
    </w:div>
    <w:div w:id="1457722189">
      <w:bodyDiv w:val="1"/>
      <w:marLeft w:val="0"/>
      <w:marRight w:val="0"/>
      <w:marTop w:val="0"/>
      <w:marBottom w:val="0"/>
      <w:divBdr>
        <w:top w:val="none" w:sz="0" w:space="0" w:color="auto"/>
        <w:left w:val="none" w:sz="0" w:space="0" w:color="auto"/>
        <w:bottom w:val="none" w:sz="0" w:space="0" w:color="auto"/>
        <w:right w:val="none" w:sz="0" w:space="0" w:color="auto"/>
      </w:divBdr>
    </w:div>
    <w:div w:id="1800952316">
      <w:bodyDiv w:val="1"/>
      <w:marLeft w:val="0"/>
      <w:marRight w:val="0"/>
      <w:marTop w:val="0"/>
      <w:marBottom w:val="0"/>
      <w:divBdr>
        <w:top w:val="none" w:sz="0" w:space="0" w:color="auto"/>
        <w:left w:val="none" w:sz="0" w:space="0" w:color="auto"/>
        <w:bottom w:val="none" w:sz="0" w:space="0" w:color="auto"/>
        <w:right w:val="none" w:sz="0" w:space="0" w:color="auto"/>
      </w:divBdr>
    </w:div>
    <w:div w:id="187538354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image" Target="media/image6.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yperlink" Target="https://www.dcusa.co.uk/group/dcmdg/"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openxmlformats.org/officeDocument/2006/relationships/chart" Target="charts/chart2.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decision/access-and-forward-looking-charges-significant-code-review-decision-and-direc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charts/_rels/chart1.xml.rels><?xml version="1.0" encoding="UTF-8" standalone="yes"?>
<Relationships xmlns="http://schemas.openxmlformats.org/package/2006/relationships"><Relationship Id="rId3" Type="http://schemas.openxmlformats.org/officeDocument/2006/relationships/oleObject" Target="https://ssecom-my.sharepoint.com/personal/edda_dirks_sse_com/Documents/Copy%20of%20DCP%20443%20Updated%20RFI%20Data_250423_02_E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ssecom-my.sharepoint.com/personal/edda_dirks_sse_com/Documents/Copy%20of%20DCP%20443%20Updated%20RFI%20Data_250423_02_ED.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400" b="0" i="0" u="none" strike="noStrike" kern="1200" spc="0" baseline="0">
                <a:solidFill>
                  <a:sysClr val="windowText" lastClr="000000">
                    <a:lumMod val="65000"/>
                    <a:lumOff val="35000"/>
                  </a:sysClr>
                </a:solidFill>
              </a:rPr>
              <a:t>Average Annual Proportion of Customers Exceeding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'M - Monthly Average Data'!$D$35</c:f>
              <c:strCache>
                <c:ptCount val="1"/>
                <c:pt idx="0">
                  <c:v>LV HH Metered</c:v>
                </c:pt>
              </c:strCache>
            </c:strRef>
          </c:tx>
          <c:spPr>
            <a:ln w="28575" cap="rnd">
              <a:solidFill>
                <a:schemeClr val="accent1"/>
              </a:solidFill>
              <a:round/>
            </a:ln>
            <a:effectLst/>
          </c:spPr>
          <c:marker>
            <c:symbol val="none"/>
          </c:marker>
          <c:trendline>
            <c:spPr>
              <a:ln w="19050" cap="rnd">
                <a:solidFill>
                  <a:schemeClr val="accent1"/>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Data'!$D$36:$D$46</c:f>
              <c:numCache>
                <c:formatCode>0.0%</c:formatCode>
                <c:ptCount val="11"/>
                <c:pt idx="0">
                  <c:v>0.14888552960660234</c:v>
                </c:pt>
                <c:pt idx="1">
                  <c:v>0.14448491437244196</c:v>
                </c:pt>
                <c:pt idx="2">
                  <c:v>9.4956935863410863E-2</c:v>
                </c:pt>
                <c:pt idx="3">
                  <c:v>0.11479395106982143</c:v>
                </c:pt>
                <c:pt idx="4">
                  <c:v>0.12480424429633141</c:v>
                </c:pt>
                <c:pt idx="5">
                  <c:v>0.10322681624865922</c:v>
                </c:pt>
                <c:pt idx="6">
                  <c:v>9.2929613013886678E-2</c:v>
                </c:pt>
                <c:pt idx="7">
                  <c:v>7.8141442446998957E-2</c:v>
                </c:pt>
                <c:pt idx="8">
                  <c:v>8.1567250402818675E-2</c:v>
                </c:pt>
                <c:pt idx="9">
                  <c:v>8.4991971973917599E-2</c:v>
                </c:pt>
                <c:pt idx="10">
                  <c:v>8.6152591920354668E-2</c:v>
                </c:pt>
              </c:numCache>
            </c:numRef>
          </c:val>
          <c:smooth val="0"/>
          <c:extLst>
            <c:ext xmlns:c16="http://schemas.microsoft.com/office/drawing/2014/chart" uri="{C3380CC4-5D6E-409C-BE32-E72D297353CC}">
              <c16:uniqueId val="{00000001-998E-449A-A4EF-EA58EBF95E24}"/>
            </c:ext>
          </c:extLst>
        </c:ser>
        <c:ser>
          <c:idx val="1"/>
          <c:order val="1"/>
          <c:tx>
            <c:strRef>
              <c:f>'M - Monthly Average Data'!$E$35</c:f>
              <c:strCache>
                <c:ptCount val="1"/>
                <c:pt idx="0">
                  <c:v>LV Sub HH Metered</c:v>
                </c:pt>
              </c:strCache>
            </c:strRef>
          </c:tx>
          <c:spPr>
            <a:ln w="28575" cap="rnd">
              <a:solidFill>
                <a:schemeClr val="accent2"/>
              </a:solidFill>
              <a:round/>
            </a:ln>
            <a:effectLst/>
          </c:spPr>
          <c:marker>
            <c:symbol val="none"/>
          </c:marker>
          <c:trendline>
            <c:spPr>
              <a:ln w="19050" cap="rnd">
                <a:solidFill>
                  <a:schemeClr val="accent2"/>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Data'!$E$36:$E$46</c:f>
              <c:numCache>
                <c:formatCode>0.0%</c:formatCode>
                <c:ptCount val="11"/>
                <c:pt idx="0">
                  <c:v>0.18238887690402789</c:v>
                </c:pt>
                <c:pt idx="1">
                  <c:v>0.16786774136968374</c:v>
                </c:pt>
                <c:pt idx="2">
                  <c:v>0.13482643617075568</c:v>
                </c:pt>
                <c:pt idx="3">
                  <c:v>0.14718155021613877</c:v>
                </c:pt>
                <c:pt idx="4">
                  <c:v>0.14216269288595121</c:v>
                </c:pt>
                <c:pt idx="5">
                  <c:v>0.11952510535455992</c:v>
                </c:pt>
                <c:pt idx="6">
                  <c:v>0.11255555342233016</c:v>
                </c:pt>
                <c:pt idx="7">
                  <c:v>8.5229785906663441E-2</c:v>
                </c:pt>
                <c:pt idx="8">
                  <c:v>8.2515919922417441E-2</c:v>
                </c:pt>
                <c:pt idx="9">
                  <c:v>8.266773962003271E-2</c:v>
                </c:pt>
                <c:pt idx="10">
                  <c:v>7.7517910597541581E-2</c:v>
                </c:pt>
              </c:numCache>
            </c:numRef>
          </c:val>
          <c:smooth val="0"/>
          <c:extLst>
            <c:ext xmlns:c16="http://schemas.microsoft.com/office/drawing/2014/chart" uri="{C3380CC4-5D6E-409C-BE32-E72D297353CC}">
              <c16:uniqueId val="{00000003-998E-449A-A4EF-EA58EBF95E24}"/>
            </c:ext>
          </c:extLst>
        </c:ser>
        <c:ser>
          <c:idx val="2"/>
          <c:order val="2"/>
          <c:tx>
            <c:strRef>
              <c:f>'M - Monthly Average Data'!$F$35</c:f>
              <c:strCache>
                <c:ptCount val="1"/>
                <c:pt idx="0">
                  <c:v>HV HH Metered</c:v>
                </c:pt>
              </c:strCache>
            </c:strRef>
          </c:tx>
          <c:spPr>
            <a:ln w="28575" cap="rnd">
              <a:solidFill>
                <a:schemeClr val="accent3"/>
              </a:solidFill>
              <a:round/>
            </a:ln>
            <a:effectLst/>
          </c:spPr>
          <c:marker>
            <c:symbol val="none"/>
          </c:marker>
          <c:trendline>
            <c:spPr>
              <a:ln w="19050" cap="rnd">
                <a:solidFill>
                  <a:schemeClr val="accent3"/>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Data'!$F$36:$F$46</c:f>
              <c:numCache>
                <c:formatCode>0.0%</c:formatCode>
                <c:ptCount val="11"/>
                <c:pt idx="0">
                  <c:v>0.12135164315271793</c:v>
                </c:pt>
                <c:pt idx="1">
                  <c:v>0.11977458752142471</c:v>
                </c:pt>
                <c:pt idx="2">
                  <c:v>0.11814732323174409</c:v>
                </c:pt>
                <c:pt idx="3">
                  <c:v>0.11208394213501291</c:v>
                </c:pt>
                <c:pt idx="4">
                  <c:v>0.11124893416372983</c:v>
                </c:pt>
                <c:pt idx="5">
                  <c:v>0.10057397818306531</c:v>
                </c:pt>
                <c:pt idx="6">
                  <c:v>9.197324903009188E-2</c:v>
                </c:pt>
                <c:pt idx="7">
                  <c:v>8.0924308281036278E-2</c:v>
                </c:pt>
                <c:pt idx="8">
                  <c:v>8.0638887593359576E-2</c:v>
                </c:pt>
                <c:pt idx="9">
                  <c:v>7.7055156772687067E-2</c:v>
                </c:pt>
                <c:pt idx="10">
                  <c:v>7.444843670498788E-2</c:v>
                </c:pt>
              </c:numCache>
            </c:numRef>
          </c:val>
          <c:smooth val="0"/>
          <c:extLst>
            <c:ext xmlns:c16="http://schemas.microsoft.com/office/drawing/2014/chart" uri="{C3380CC4-5D6E-409C-BE32-E72D297353CC}">
              <c16:uniqueId val="{00000005-998E-449A-A4EF-EA58EBF95E24}"/>
            </c:ext>
          </c:extLst>
        </c:ser>
        <c:ser>
          <c:idx val="3"/>
          <c:order val="3"/>
          <c:tx>
            <c:strRef>
              <c:f>'M - Monthly Average Data'!$G$35</c:f>
              <c:strCache>
                <c:ptCount val="1"/>
                <c:pt idx="0">
                  <c:v>EDCM</c:v>
                </c:pt>
              </c:strCache>
            </c:strRef>
          </c:tx>
          <c:spPr>
            <a:ln w="28575" cap="rnd">
              <a:solidFill>
                <a:schemeClr val="accent4"/>
              </a:solidFill>
              <a:round/>
            </a:ln>
            <a:effectLst/>
          </c:spPr>
          <c:marker>
            <c:symbol val="none"/>
          </c:marker>
          <c:trendline>
            <c:spPr>
              <a:ln w="19050" cap="rnd">
                <a:solidFill>
                  <a:schemeClr val="accent4"/>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Data'!$G$36:$G$46</c:f>
              <c:numCache>
                <c:formatCode>0.0%</c:formatCode>
                <c:ptCount val="11"/>
                <c:pt idx="0">
                  <c:v>0.20214814230540112</c:v>
                </c:pt>
                <c:pt idx="1">
                  <c:v>0.22329023499959025</c:v>
                </c:pt>
                <c:pt idx="2">
                  <c:v>0.27292482060073969</c:v>
                </c:pt>
                <c:pt idx="3">
                  <c:v>0.27309700874857062</c:v>
                </c:pt>
                <c:pt idx="4">
                  <c:v>0.26455891611162619</c:v>
                </c:pt>
                <c:pt idx="5">
                  <c:v>0.23122550208183262</c:v>
                </c:pt>
                <c:pt idx="6">
                  <c:v>0.2161401173136647</c:v>
                </c:pt>
                <c:pt idx="7">
                  <c:v>0.21588106336531523</c:v>
                </c:pt>
                <c:pt idx="8">
                  <c:v>0.2117670418328825</c:v>
                </c:pt>
                <c:pt idx="9">
                  <c:v>0.20770406919628018</c:v>
                </c:pt>
                <c:pt idx="10">
                  <c:v>0.20431490993685539</c:v>
                </c:pt>
              </c:numCache>
            </c:numRef>
          </c:val>
          <c:smooth val="0"/>
          <c:extLst>
            <c:ext xmlns:c16="http://schemas.microsoft.com/office/drawing/2014/chart" uri="{C3380CC4-5D6E-409C-BE32-E72D297353CC}">
              <c16:uniqueId val="{00000007-998E-449A-A4EF-EA58EBF95E24}"/>
            </c:ext>
          </c:extLst>
        </c:ser>
        <c:ser>
          <c:idx val="4"/>
          <c:order val="4"/>
          <c:tx>
            <c:strRef>
              <c:f>'M - Monthly Average Data'!$H$35</c:f>
              <c:strCache>
                <c:ptCount val="1"/>
                <c:pt idx="0">
                  <c:v>total</c:v>
                </c:pt>
              </c:strCache>
            </c:strRef>
          </c:tx>
          <c:spPr>
            <a:ln w="28575" cap="rnd">
              <a:solidFill>
                <a:schemeClr val="accent5"/>
              </a:solidFill>
              <a:round/>
            </a:ln>
            <a:effectLst/>
          </c:spPr>
          <c:marker>
            <c:symbol val="none"/>
          </c:marker>
          <c:trendline>
            <c:spPr>
              <a:ln w="19050" cap="rnd">
                <a:solidFill>
                  <a:schemeClr val="accent5"/>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Data'!$H$36:$H$46</c:f>
              <c:numCache>
                <c:formatCode>0.0%</c:formatCode>
                <c:ptCount val="11"/>
                <c:pt idx="0">
                  <c:v>0.14496150378860098</c:v>
                </c:pt>
                <c:pt idx="1">
                  <c:v>0.14152682042833875</c:v>
                </c:pt>
                <c:pt idx="2">
                  <c:v>0.1072877025958353</c:v>
                </c:pt>
                <c:pt idx="3">
                  <c:v>0.11949615977436641</c:v>
                </c:pt>
                <c:pt idx="4">
                  <c:v>0.12612382246469628</c:v>
                </c:pt>
                <c:pt idx="5">
                  <c:v>0.10607463293827726</c:v>
                </c:pt>
                <c:pt idx="6">
                  <c:v>9.6159280988051418E-2</c:v>
                </c:pt>
                <c:pt idx="7">
                  <c:v>8.1572082906104459E-2</c:v>
                </c:pt>
                <c:pt idx="8">
                  <c:v>8.3928130384919891E-2</c:v>
                </c:pt>
                <c:pt idx="9">
                  <c:v>8.6044502979331736E-2</c:v>
                </c:pt>
                <c:pt idx="10">
                  <c:v>8.6229645859947662E-2</c:v>
                </c:pt>
              </c:numCache>
            </c:numRef>
          </c:val>
          <c:smooth val="0"/>
          <c:extLst>
            <c:ext xmlns:c16="http://schemas.microsoft.com/office/drawing/2014/chart" uri="{C3380CC4-5D6E-409C-BE32-E72D297353CC}">
              <c16:uniqueId val="{00000009-998E-449A-A4EF-EA58EBF95E24}"/>
            </c:ext>
          </c:extLst>
        </c:ser>
        <c:dLbls>
          <c:showLegendKey val="0"/>
          <c:showVal val="0"/>
          <c:showCatName val="0"/>
          <c:showSerName val="0"/>
          <c:showPercent val="0"/>
          <c:showBubbleSize val="0"/>
        </c:dLbls>
        <c:smooth val="0"/>
        <c:axId val="967439647"/>
        <c:axId val="967438207"/>
      </c:lineChart>
      <c:catAx>
        <c:axId val="96743964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7438207"/>
        <c:crosses val="autoZero"/>
        <c:auto val="1"/>
        <c:lblAlgn val="ctr"/>
        <c:lblOffset val="100"/>
        <c:noMultiLvlLbl val="0"/>
      </c:catAx>
      <c:valAx>
        <c:axId val="96743820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743964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400" b="0" i="0" u="none" strike="noStrike" kern="1200" spc="0" baseline="0">
                <a:solidFill>
                  <a:sysClr val="windowText" lastClr="000000">
                    <a:lumMod val="65000"/>
                    <a:lumOff val="35000"/>
                  </a:sysClr>
                </a:solidFill>
              </a:rPr>
              <a:t>Average Annual Proportion of Customers Exceeding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'M - Monthly Average Data'!$D$35</c:f>
              <c:strCache>
                <c:ptCount val="1"/>
                <c:pt idx="0">
                  <c:v>LV HH Metered</c:v>
                </c:pt>
              </c:strCache>
            </c:strRef>
          </c:tx>
          <c:spPr>
            <a:ln w="28575" cap="rnd">
              <a:solidFill>
                <a:schemeClr val="accent1"/>
              </a:solidFill>
              <a:round/>
            </a:ln>
            <a:effectLst/>
          </c:spPr>
          <c:marker>
            <c:symbol val="none"/>
          </c:marker>
          <c:trendline>
            <c:spPr>
              <a:ln w="19050" cap="rnd">
                <a:solidFill>
                  <a:schemeClr val="accent1"/>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Data'!$D$36:$D$46</c:f>
              <c:numCache>
                <c:formatCode>0.0%</c:formatCode>
                <c:ptCount val="11"/>
                <c:pt idx="0">
                  <c:v>0.14888552960660234</c:v>
                </c:pt>
                <c:pt idx="1">
                  <c:v>0.14448491437244196</c:v>
                </c:pt>
                <c:pt idx="2">
                  <c:v>9.4956935863410863E-2</c:v>
                </c:pt>
                <c:pt idx="3">
                  <c:v>0.11479395106982143</c:v>
                </c:pt>
                <c:pt idx="4">
                  <c:v>0.12480424429633141</c:v>
                </c:pt>
                <c:pt idx="5">
                  <c:v>0.10322681624865922</c:v>
                </c:pt>
                <c:pt idx="6">
                  <c:v>9.2929613013886678E-2</c:v>
                </c:pt>
                <c:pt idx="7">
                  <c:v>7.8141442446998957E-2</c:v>
                </c:pt>
                <c:pt idx="8">
                  <c:v>8.1567250402818675E-2</c:v>
                </c:pt>
                <c:pt idx="9">
                  <c:v>8.4991971973917599E-2</c:v>
                </c:pt>
                <c:pt idx="10">
                  <c:v>8.6152591920354668E-2</c:v>
                </c:pt>
              </c:numCache>
            </c:numRef>
          </c:val>
          <c:smooth val="0"/>
          <c:extLst>
            <c:ext xmlns:c16="http://schemas.microsoft.com/office/drawing/2014/chart" uri="{C3380CC4-5D6E-409C-BE32-E72D297353CC}">
              <c16:uniqueId val="{00000001-8F6E-4703-9489-39FBEF3158C1}"/>
            </c:ext>
          </c:extLst>
        </c:ser>
        <c:ser>
          <c:idx val="1"/>
          <c:order val="1"/>
          <c:tx>
            <c:strRef>
              <c:f>'M - Monthly Average Data'!$E$35</c:f>
              <c:strCache>
                <c:ptCount val="1"/>
                <c:pt idx="0">
                  <c:v>LV Sub HH Metered</c:v>
                </c:pt>
              </c:strCache>
            </c:strRef>
          </c:tx>
          <c:spPr>
            <a:ln w="28575" cap="rnd">
              <a:solidFill>
                <a:schemeClr val="accent2"/>
              </a:solidFill>
              <a:round/>
            </a:ln>
            <a:effectLst/>
          </c:spPr>
          <c:marker>
            <c:symbol val="none"/>
          </c:marker>
          <c:trendline>
            <c:spPr>
              <a:ln w="19050" cap="rnd">
                <a:solidFill>
                  <a:schemeClr val="accent2"/>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Data'!$E$36:$E$46</c:f>
              <c:numCache>
                <c:formatCode>0.0%</c:formatCode>
                <c:ptCount val="11"/>
                <c:pt idx="0">
                  <c:v>0.18238887690402789</c:v>
                </c:pt>
                <c:pt idx="1">
                  <c:v>0.16786774136968374</c:v>
                </c:pt>
                <c:pt idx="2">
                  <c:v>0.13482643617075568</c:v>
                </c:pt>
                <c:pt idx="3">
                  <c:v>0.14718155021613877</c:v>
                </c:pt>
                <c:pt idx="4">
                  <c:v>0.14216269288595121</c:v>
                </c:pt>
                <c:pt idx="5">
                  <c:v>0.11952510535455992</c:v>
                </c:pt>
                <c:pt idx="6">
                  <c:v>0.11255555342233016</c:v>
                </c:pt>
                <c:pt idx="7">
                  <c:v>8.5229785906663441E-2</c:v>
                </c:pt>
                <c:pt idx="8">
                  <c:v>8.2515919922417441E-2</c:v>
                </c:pt>
                <c:pt idx="9">
                  <c:v>8.266773962003271E-2</c:v>
                </c:pt>
                <c:pt idx="10">
                  <c:v>7.7517910597541581E-2</c:v>
                </c:pt>
              </c:numCache>
            </c:numRef>
          </c:val>
          <c:smooth val="0"/>
          <c:extLst>
            <c:ext xmlns:c16="http://schemas.microsoft.com/office/drawing/2014/chart" uri="{C3380CC4-5D6E-409C-BE32-E72D297353CC}">
              <c16:uniqueId val="{00000003-8F6E-4703-9489-39FBEF3158C1}"/>
            </c:ext>
          </c:extLst>
        </c:ser>
        <c:ser>
          <c:idx val="2"/>
          <c:order val="2"/>
          <c:tx>
            <c:strRef>
              <c:f>'M - Monthly Average Data'!$F$35</c:f>
              <c:strCache>
                <c:ptCount val="1"/>
                <c:pt idx="0">
                  <c:v>HV HH Metered</c:v>
                </c:pt>
              </c:strCache>
            </c:strRef>
          </c:tx>
          <c:spPr>
            <a:ln w="28575" cap="rnd">
              <a:solidFill>
                <a:schemeClr val="accent3"/>
              </a:solidFill>
              <a:round/>
            </a:ln>
            <a:effectLst/>
          </c:spPr>
          <c:marker>
            <c:symbol val="none"/>
          </c:marker>
          <c:trendline>
            <c:spPr>
              <a:ln w="19050" cap="rnd">
                <a:solidFill>
                  <a:schemeClr val="accent3"/>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Data'!$F$36:$F$46</c:f>
              <c:numCache>
                <c:formatCode>0.0%</c:formatCode>
                <c:ptCount val="11"/>
                <c:pt idx="0">
                  <c:v>0.12135164315271793</c:v>
                </c:pt>
                <c:pt idx="1">
                  <c:v>0.11977458752142471</c:v>
                </c:pt>
                <c:pt idx="2">
                  <c:v>0.11814732323174409</c:v>
                </c:pt>
                <c:pt idx="3">
                  <c:v>0.11208394213501291</c:v>
                </c:pt>
                <c:pt idx="4">
                  <c:v>0.11124893416372983</c:v>
                </c:pt>
                <c:pt idx="5">
                  <c:v>0.10057397818306531</c:v>
                </c:pt>
                <c:pt idx="6">
                  <c:v>9.197324903009188E-2</c:v>
                </c:pt>
                <c:pt idx="7">
                  <c:v>8.0924308281036278E-2</c:v>
                </c:pt>
                <c:pt idx="8">
                  <c:v>8.0638887593359576E-2</c:v>
                </c:pt>
                <c:pt idx="9">
                  <c:v>7.7055156772687067E-2</c:v>
                </c:pt>
                <c:pt idx="10">
                  <c:v>7.444843670498788E-2</c:v>
                </c:pt>
              </c:numCache>
            </c:numRef>
          </c:val>
          <c:smooth val="0"/>
          <c:extLst>
            <c:ext xmlns:c16="http://schemas.microsoft.com/office/drawing/2014/chart" uri="{C3380CC4-5D6E-409C-BE32-E72D297353CC}">
              <c16:uniqueId val="{00000005-8F6E-4703-9489-39FBEF3158C1}"/>
            </c:ext>
          </c:extLst>
        </c:ser>
        <c:ser>
          <c:idx val="3"/>
          <c:order val="3"/>
          <c:tx>
            <c:strRef>
              <c:f>'M - Monthly Average Data'!$G$35</c:f>
              <c:strCache>
                <c:ptCount val="1"/>
                <c:pt idx="0">
                  <c:v>EDCM</c:v>
                </c:pt>
              </c:strCache>
            </c:strRef>
          </c:tx>
          <c:spPr>
            <a:ln w="28575" cap="rnd">
              <a:solidFill>
                <a:schemeClr val="accent4"/>
              </a:solidFill>
              <a:round/>
            </a:ln>
            <a:effectLst/>
          </c:spPr>
          <c:marker>
            <c:symbol val="none"/>
          </c:marker>
          <c:trendline>
            <c:spPr>
              <a:ln w="19050" cap="rnd">
                <a:solidFill>
                  <a:schemeClr val="accent4"/>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Data'!$G$36:$G$46</c:f>
              <c:numCache>
                <c:formatCode>0.0%</c:formatCode>
                <c:ptCount val="11"/>
                <c:pt idx="0">
                  <c:v>0.20214814230540112</c:v>
                </c:pt>
                <c:pt idx="1">
                  <c:v>0.22329023499959025</c:v>
                </c:pt>
                <c:pt idx="2">
                  <c:v>0.27292482060073969</c:v>
                </c:pt>
                <c:pt idx="3">
                  <c:v>0.27309700874857062</c:v>
                </c:pt>
                <c:pt idx="4">
                  <c:v>0.26455891611162619</c:v>
                </c:pt>
                <c:pt idx="5">
                  <c:v>0.23122550208183262</c:v>
                </c:pt>
                <c:pt idx="6">
                  <c:v>0.2161401173136647</c:v>
                </c:pt>
                <c:pt idx="7">
                  <c:v>0.21588106336531523</c:v>
                </c:pt>
                <c:pt idx="8">
                  <c:v>0.2117670418328825</c:v>
                </c:pt>
                <c:pt idx="9">
                  <c:v>0.20770406919628018</c:v>
                </c:pt>
                <c:pt idx="10">
                  <c:v>0.20431490993685539</c:v>
                </c:pt>
              </c:numCache>
            </c:numRef>
          </c:val>
          <c:smooth val="0"/>
          <c:extLst>
            <c:ext xmlns:c16="http://schemas.microsoft.com/office/drawing/2014/chart" uri="{C3380CC4-5D6E-409C-BE32-E72D297353CC}">
              <c16:uniqueId val="{00000007-8F6E-4703-9489-39FBEF3158C1}"/>
            </c:ext>
          </c:extLst>
        </c:ser>
        <c:ser>
          <c:idx val="4"/>
          <c:order val="4"/>
          <c:tx>
            <c:strRef>
              <c:f>'M - Monthly Average Data'!$H$35</c:f>
              <c:strCache>
                <c:ptCount val="1"/>
                <c:pt idx="0">
                  <c:v>total</c:v>
                </c:pt>
              </c:strCache>
            </c:strRef>
          </c:tx>
          <c:spPr>
            <a:ln w="28575" cap="rnd">
              <a:solidFill>
                <a:schemeClr val="accent5"/>
              </a:solidFill>
              <a:round/>
            </a:ln>
            <a:effectLst/>
          </c:spPr>
          <c:marker>
            <c:symbol val="none"/>
          </c:marker>
          <c:trendline>
            <c:spPr>
              <a:ln w="19050" cap="rnd">
                <a:solidFill>
                  <a:schemeClr val="accent5"/>
                </a:solidFill>
                <a:prstDash val="sysDot"/>
              </a:ln>
              <a:effectLst/>
            </c:spPr>
            <c:trendlineType val="linear"/>
            <c:dispRSqr val="0"/>
            <c:dispEq val="0"/>
          </c:trendline>
          <c:cat>
            <c:strRef>
              <c:f>'M - Monthly Average Data'!$C$36:$C$46</c:f>
              <c:strCache>
                <c:ptCount val="11"/>
                <c:pt idx="0">
                  <c:v>2013/14</c:v>
                </c:pt>
                <c:pt idx="1">
                  <c:v>2014/15</c:v>
                </c:pt>
                <c:pt idx="2">
                  <c:v>2015/16</c:v>
                </c:pt>
                <c:pt idx="3">
                  <c:v>2016/17</c:v>
                </c:pt>
                <c:pt idx="4">
                  <c:v>2017/18</c:v>
                </c:pt>
                <c:pt idx="5">
                  <c:v>2018/19</c:v>
                </c:pt>
                <c:pt idx="6">
                  <c:v>2019/20</c:v>
                </c:pt>
                <c:pt idx="7">
                  <c:v>2020/21</c:v>
                </c:pt>
                <c:pt idx="8">
                  <c:v>2021/22</c:v>
                </c:pt>
                <c:pt idx="9">
                  <c:v>2022/23</c:v>
                </c:pt>
                <c:pt idx="10">
                  <c:v>2023/24</c:v>
                </c:pt>
              </c:strCache>
            </c:strRef>
          </c:cat>
          <c:val>
            <c:numRef>
              <c:f>'M - Monthly Average Data'!$H$36:$H$46</c:f>
              <c:numCache>
                <c:formatCode>0.0%</c:formatCode>
                <c:ptCount val="11"/>
                <c:pt idx="0">
                  <c:v>0.14496150378860098</c:v>
                </c:pt>
                <c:pt idx="1">
                  <c:v>0.14152682042833875</c:v>
                </c:pt>
                <c:pt idx="2">
                  <c:v>0.1072877025958353</c:v>
                </c:pt>
                <c:pt idx="3">
                  <c:v>0.11949615977436641</c:v>
                </c:pt>
                <c:pt idx="4">
                  <c:v>0.12612382246469628</c:v>
                </c:pt>
                <c:pt idx="5">
                  <c:v>0.10607463293827726</c:v>
                </c:pt>
                <c:pt idx="6">
                  <c:v>9.6159280988051418E-2</c:v>
                </c:pt>
                <c:pt idx="7">
                  <c:v>8.1572082906104459E-2</c:v>
                </c:pt>
                <c:pt idx="8">
                  <c:v>8.3928130384919891E-2</c:v>
                </c:pt>
                <c:pt idx="9">
                  <c:v>8.6044502979331736E-2</c:v>
                </c:pt>
                <c:pt idx="10">
                  <c:v>8.6229645859947662E-2</c:v>
                </c:pt>
              </c:numCache>
            </c:numRef>
          </c:val>
          <c:smooth val="0"/>
          <c:extLst>
            <c:ext xmlns:c16="http://schemas.microsoft.com/office/drawing/2014/chart" uri="{C3380CC4-5D6E-409C-BE32-E72D297353CC}">
              <c16:uniqueId val="{00000009-8F6E-4703-9489-39FBEF3158C1}"/>
            </c:ext>
          </c:extLst>
        </c:ser>
        <c:dLbls>
          <c:showLegendKey val="0"/>
          <c:showVal val="0"/>
          <c:showCatName val="0"/>
          <c:showSerName val="0"/>
          <c:showPercent val="0"/>
          <c:showBubbleSize val="0"/>
        </c:dLbls>
        <c:smooth val="0"/>
        <c:axId val="967439647"/>
        <c:axId val="967438207"/>
      </c:lineChart>
      <c:catAx>
        <c:axId val="96743964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7438207"/>
        <c:crosses val="autoZero"/>
        <c:auto val="1"/>
        <c:lblAlgn val="ctr"/>
        <c:lblOffset val="100"/>
        <c:noMultiLvlLbl val="0"/>
      </c:catAx>
      <c:valAx>
        <c:axId val="967438207"/>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6743964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0A3B4147C4A6CA4E04D4A20D9DDB6"/>
        <w:category>
          <w:name w:val="General"/>
          <w:gallery w:val="placeholder"/>
        </w:category>
        <w:types>
          <w:type w:val="bbPlcHdr"/>
        </w:types>
        <w:behaviors>
          <w:behavior w:val="content"/>
        </w:behaviors>
        <w:guid w:val="{411B10E9-BE02-48C4-9938-05E8C9973BFD}"/>
      </w:docPartPr>
      <w:docPartBody>
        <w:p w:rsidR="00AA1C7D" w:rsidRDefault="00AA1C7D" w:rsidP="00AA1C7D">
          <w:pPr>
            <w:pStyle w:val="AAB0A3B4147C4A6CA4E04D4A20D9DDB6"/>
          </w:pPr>
          <w:r w:rsidRPr="00CB28D9">
            <w:rPr>
              <w:rStyle w:val="IntenseEmphasis"/>
              <w:rFonts w:eastAsiaTheme="minorEastAsia"/>
            </w:rPr>
            <w:t>[Select Date]</w:t>
          </w:r>
        </w:p>
      </w:docPartBody>
    </w:docPart>
    <w:docPart>
      <w:docPartPr>
        <w:name w:val="111B52CF7E6E4061AF2DF5DDC46FABE3"/>
        <w:category>
          <w:name w:val="General"/>
          <w:gallery w:val="placeholder"/>
        </w:category>
        <w:types>
          <w:type w:val="bbPlcHdr"/>
        </w:types>
        <w:behaviors>
          <w:behavior w:val="content"/>
        </w:behaviors>
        <w:guid w:val="{1656925C-210C-4305-8B7D-6060DAFD13F9}"/>
      </w:docPartPr>
      <w:docPartBody>
        <w:p w:rsidR="00AA1C7D" w:rsidRDefault="00AA1C7D" w:rsidP="00AA1C7D">
          <w:pPr>
            <w:pStyle w:val="111B52CF7E6E4061AF2DF5DDC46FABE3"/>
          </w:pPr>
          <w:r w:rsidRPr="00CB28D9">
            <w:rPr>
              <w:rStyle w:val="IntenseEmphasis"/>
              <w:rFonts w:eastAsiaTheme="minorEastAsia"/>
            </w:rPr>
            <w:t xml:space="preserve">[Insert </w:t>
          </w:r>
          <w:r w:rsidRPr="00CB28D9">
            <w:rPr>
              <w:rStyle w:val="IntenseEmphasis"/>
              <w:rFonts w:eastAsia="MS Gothic"/>
            </w:rPr>
            <w:t xml:space="preserve">Your </w:t>
          </w:r>
          <w:r w:rsidRPr="00CB28D9">
            <w:rPr>
              <w:rStyle w:val="IntenseEmphasis"/>
              <w:rFonts w:eastAsiaTheme="minorEastAsia"/>
            </w:rPr>
            <w:t>Name]</w:t>
          </w:r>
        </w:p>
      </w:docPartBody>
    </w:docPart>
    <w:docPart>
      <w:docPartPr>
        <w:name w:val="8AEC9806B14D442997D620053405AAE6"/>
        <w:category>
          <w:name w:val="General"/>
          <w:gallery w:val="placeholder"/>
        </w:category>
        <w:types>
          <w:type w:val="bbPlcHdr"/>
        </w:types>
        <w:behaviors>
          <w:behavior w:val="content"/>
        </w:behaviors>
        <w:guid w:val="{E60B5A5D-D546-4A07-8A4C-E69D8942B8AB}"/>
      </w:docPartPr>
      <w:docPartBody>
        <w:p w:rsidR="00AA1C7D" w:rsidRDefault="00AA1C7D" w:rsidP="00AA1C7D">
          <w:pPr>
            <w:pStyle w:val="8AEC9806B14D442997D620053405AAE6"/>
          </w:pPr>
          <w:r w:rsidRPr="00CB28D9">
            <w:rPr>
              <w:rStyle w:val="IntenseEmphasis"/>
              <w:rFonts w:eastAsiaTheme="minorEastAsia"/>
            </w:rPr>
            <w:t xml:space="preserve">[Insert </w:t>
          </w:r>
          <w:r w:rsidRPr="00CB28D9">
            <w:rPr>
              <w:rStyle w:val="IntenseEmphasis"/>
              <w:rFonts w:eastAsia="MS Gothic"/>
            </w:rPr>
            <w:t>Company</w:t>
          </w:r>
          <w:r w:rsidRPr="00CB28D9">
            <w:rPr>
              <w:rStyle w:val="IntenseEmphasis"/>
              <w:rFonts w:eastAsiaTheme="minorEastAsia"/>
            </w:rPr>
            <w:t xml:space="preserve"> Name]</w:t>
          </w:r>
        </w:p>
      </w:docPartBody>
    </w:docPart>
    <w:docPart>
      <w:docPartPr>
        <w:name w:val="8B6090734AF74E4B8A5F53BA10464A22"/>
        <w:category>
          <w:name w:val="General"/>
          <w:gallery w:val="placeholder"/>
        </w:category>
        <w:types>
          <w:type w:val="bbPlcHdr"/>
        </w:types>
        <w:behaviors>
          <w:behavior w:val="content"/>
        </w:behaviors>
        <w:guid w:val="{6C1ED588-AD60-4798-A6AA-9BEEAC02C0AB}"/>
      </w:docPartPr>
      <w:docPartBody>
        <w:p w:rsidR="00AA1C7D" w:rsidRDefault="00AA1C7D" w:rsidP="00AA1C7D">
          <w:pPr>
            <w:pStyle w:val="8B6090734AF74E4B8A5F53BA10464A22"/>
          </w:pPr>
          <w:r w:rsidRPr="00CB28D9">
            <w:rPr>
              <w:rStyle w:val="IntenseEmphasis"/>
              <w:rFonts w:eastAsiaTheme="minorEastAsia"/>
            </w:rPr>
            <w:t>[Select Party Category]</w:t>
          </w:r>
        </w:p>
      </w:docPartBody>
    </w:docPart>
    <w:docPart>
      <w:docPartPr>
        <w:name w:val="025409E3553F499EAFEBA7EA5128A7F2"/>
        <w:category>
          <w:name w:val="General"/>
          <w:gallery w:val="placeholder"/>
        </w:category>
        <w:types>
          <w:type w:val="bbPlcHdr"/>
        </w:types>
        <w:behaviors>
          <w:behavior w:val="content"/>
        </w:behaviors>
        <w:guid w:val="{E3E0F92E-B483-4590-9724-7E20335E93D9}"/>
      </w:docPartPr>
      <w:docPartBody>
        <w:p w:rsidR="00AA1C7D" w:rsidRDefault="00AA1C7D" w:rsidP="00AA1C7D">
          <w:pPr>
            <w:pStyle w:val="025409E3553F499EAFEBA7EA5128A7F2"/>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
      <w:docPartPr>
        <w:name w:val="B86ACA3360CD44D2BDFA66DF4525CD9D"/>
        <w:category>
          <w:name w:val="General"/>
          <w:gallery w:val="placeholder"/>
        </w:category>
        <w:types>
          <w:type w:val="bbPlcHdr"/>
        </w:types>
        <w:behaviors>
          <w:behavior w:val="content"/>
        </w:behaviors>
        <w:guid w:val="{D0ADFB1D-DC73-4004-97F1-3C4CFD5185F5}"/>
      </w:docPartPr>
      <w:docPartBody>
        <w:p w:rsidR="00AA1C7D" w:rsidRDefault="00AA1C7D" w:rsidP="00AA1C7D">
          <w:pPr>
            <w:pStyle w:val="B86ACA3360CD44D2BDFA66DF4525CD9D"/>
          </w:pPr>
          <w:r w:rsidRPr="00D30A31">
            <w:rPr>
              <w:rStyle w:val="IntenseEmphasis"/>
              <w:rFonts w:eastAsiaTheme="minorEastAsia"/>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rFonts w:eastAsiaTheme="minorEastAsia"/>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C7D"/>
    <w:rsid w:val="00174E7A"/>
    <w:rsid w:val="001F6CA7"/>
    <w:rsid w:val="00216D1C"/>
    <w:rsid w:val="00217EDE"/>
    <w:rsid w:val="00225491"/>
    <w:rsid w:val="003C7552"/>
    <w:rsid w:val="00466F9A"/>
    <w:rsid w:val="004E0DFF"/>
    <w:rsid w:val="00530FF8"/>
    <w:rsid w:val="0058785C"/>
    <w:rsid w:val="005E3F06"/>
    <w:rsid w:val="006132EB"/>
    <w:rsid w:val="00616D31"/>
    <w:rsid w:val="00620FEF"/>
    <w:rsid w:val="00647753"/>
    <w:rsid w:val="0072410B"/>
    <w:rsid w:val="00743985"/>
    <w:rsid w:val="007E354C"/>
    <w:rsid w:val="0081066A"/>
    <w:rsid w:val="00932983"/>
    <w:rsid w:val="00932EE1"/>
    <w:rsid w:val="00990FFC"/>
    <w:rsid w:val="00997431"/>
    <w:rsid w:val="009A1854"/>
    <w:rsid w:val="00A248C3"/>
    <w:rsid w:val="00A3528B"/>
    <w:rsid w:val="00AA1C7D"/>
    <w:rsid w:val="00B22765"/>
    <w:rsid w:val="00BC5B92"/>
    <w:rsid w:val="00C01C80"/>
    <w:rsid w:val="00D27E35"/>
    <w:rsid w:val="00E167D5"/>
    <w:rsid w:val="00E813DD"/>
    <w:rsid w:val="00EB266B"/>
    <w:rsid w:val="00F9568B"/>
    <w:rsid w:val="00FD09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AA1C7D"/>
    <w:rPr>
      <w:rFonts w:ascii="Arial" w:eastAsia="Times New Roman" w:hAnsi="Arial" w:cs="Arial"/>
      <w:i/>
      <w:iCs/>
      <w:color w:val="00B274"/>
      <w:sz w:val="20"/>
      <w:szCs w:val="28"/>
    </w:rPr>
  </w:style>
  <w:style w:type="character" w:styleId="Emphasis">
    <w:name w:val="Emphasis"/>
    <w:basedOn w:val="DefaultParagraphFont"/>
    <w:uiPriority w:val="20"/>
    <w:qFormat/>
    <w:rsid w:val="00AA1C7D"/>
    <w:rPr>
      <w:i/>
      <w:iCs/>
    </w:rPr>
  </w:style>
  <w:style w:type="paragraph" w:customStyle="1" w:styleId="AAB0A3B4147C4A6CA4E04D4A20D9DDB6">
    <w:name w:val="AAB0A3B4147C4A6CA4E04D4A20D9DDB6"/>
    <w:rsid w:val="00AA1C7D"/>
  </w:style>
  <w:style w:type="paragraph" w:customStyle="1" w:styleId="111B52CF7E6E4061AF2DF5DDC46FABE3">
    <w:name w:val="111B52CF7E6E4061AF2DF5DDC46FABE3"/>
    <w:rsid w:val="00AA1C7D"/>
  </w:style>
  <w:style w:type="paragraph" w:customStyle="1" w:styleId="8AEC9806B14D442997D620053405AAE6">
    <w:name w:val="8AEC9806B14D442997D620053405AAE6"/>
    <w:rsid w:val="00AA1C7D"/>
  </w:style>
  <w:style w:type="paragraph" w:customStyle="1" w:styleId="8B6090734AF74E4B8A5F53BA10464A22">
    <w:name w:val="8B6090734AF74E4B8A5F53BA10464A22"/>
    <w:rsid w:val="00AA1C7D"/>
  </w:style>
  <w:style w:type="paragraph" w:customStyle="1" w:styleId="025409E3553F499EAFEBA7EA5128A7F2">
    <w:name w:val="025409E3553F499EAFEBA7EA5128A7F2"/>
    <w:rsid w:val="00AA1C7D"/>
  </w:style>
  <w:style w:type="paragraph" w:customStyle="1" w:styleId="B86ACA3360CD44D2BDFA66DF4525CD9D">
    <w:name w:val="B86ACA3360CD44D2BDFA66DF4525CD9D"/>
    <w:rsid w:val="00AA1C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34</Pages>
  <Words>10283</Words>
  <Characters>53580</Characters>
  <Application>Microsoft Office Word</Application>
  <DocSecurity>0</DocSecurity>
  <Lines>1217</Lines>
  <Paragraphs>658</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63205</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6</cp:revision>
  <cp:lastPrinted>2024-09-13T11:27:00Z</cp:lastPrinted>
  <dcterms:created xsi:type="dcterms:W3CDTF">2026-08-14T13:36:00Z</dcterms:created>
  <dcterms:modified xsi:type="dcterms:W3CDTF">2026-08-14T13:43:00Z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2024-09-11T06:05:36Z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373c3dda-c19c-43e8-b3d1-742abaed16d2</vt:lpwstr>
  </property>
  <property fmtid="{D5CDD505-2E9C-101B-9397-08002B2CF9AE}" pid="8" name="MSIP_Label_24fe2fa2-8093-4776-8a20-2d25f8c7acf2_ContentBits">
    <vt:lpwstr>0</vt:lpwstr>
  </property>
</Properties>
</file>